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ECB8B" w14:textId="77777777" w:rsidR="007F73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r w:rsidR="001846F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F7358">
        <w:rPr>
          <w:b/>
          <w:i/>
          <w:noProof/>
          <w:sz w:val="28"/>
        </w:rPr>
        <w:t>S4-180</w:t>
      </w:r>
      <w:r w:rsidR="00E54644">
        <w:rPr>
          <w:rFonts w:hint="eastAsia"/>
          <w:b/>
          <w:i/>
          <w:noProof/>
          <w:sz w:val="28"/>
          <w:lang w:eastAsia="zh-CN"/>
        </w:rPr>
        <w:t>3</w:t>
      </w:r>
      <w:r w:rsidR="009224CF">
        <w:rPr>
          <w:rFonts w:hint="eastAsia"/>
          <w:b/>
          <w:i/>
          <w:noProof/>
          <w:sz w:val="28"/>
          <w:lang w:eastAsia="zh-CN"/>
        </w:rPr>
        <w:t>10</w:t>
      </w:r>
    </w:p>
    <w:p w14:paraId="6443A0BC" w14:textId="27F48EA8" w:rsidR="00597E72" w:rsidRDefault="001374FB" w:rsidP="00597E72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05-09 </w:t>
      </w:r>
      <w:r>
        <w:rPr>
          <w:rFonts w:hint="eastAsia"/>
          <w:b/>
          <w:noProof/>
          <w:sz w:val="24"/>
          <w:lang w:eastAsia="zh-CN"/>
        </w:rPr>
        <w:t>Feb</w:t>
      </w:r>
      <w:r>
        <w:rPr>
          <w:b/>
          <w:noProof/>
          <w:sz w:val="24"/>
        </w:rPr>
        <w:t xml:space="preserve"> 2018, Fukuoka, Japan</w:t>
      </w:r>
      <w:r>
        <w:rPr>
          <w:rFonts w:hint="eastAsia"/>
          <w:b/>
          <w:i/>
          <w:noProof/>
          <w:sz w:val="28"/>
          <w:lang w:eastAsia="zh-CN"/>
        </w:rPr>
        <w:t xml:space="preserve"> </w:t>
      </w:r>
      <w:r>
        <w:rPr>
          <w:b/>
          <w:i/>
          <w:noProof/>
          <w:sz w:val="28"/>
          <w:lang w:eastAsia="zh-CN"/>
        </w:rPr>
        <w:tab/>
        <w:t>R</w:t>
      </w:r>
      <w:r w:rsidR="00597E72">
        <w:rPr>
          <w:rFonts w:hint="eastAsia"/>
          <w:b/>
          <w:i/>
          <w:noProof/>
          <w:sz w:val="28"/>
          <w:lang w:eastAsia="zh-CN"/>
        </w:rPr>
        <w:t xml:space="preserve">evision of </w:t>
      </w:r>
      <w:r w:rsidR="00597E72">
        <w:rPr>
          <w:b/>
          <w:i/>
          <w:noProof/>
          <w:sz w:val="28"/>
        </w:rPr>
        <w:t>S4-180</w:t>
      </w:r>
      <w:r w:rsidR="009A5B78">
        <w:rPr>
          <w:rFonts w:hint="eastAsia"/>
          <w:b/>
          <w:i/>
          <w:noProof/>
          <w:sz w:val="28"/>
          <w:lang w:eastAsia="zh-CN"/>
        </w:rPr>
        <w:t>303</w:t>
      </w:r>
    </w:p>
    <w:p w14:paraId="117A3546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A5DCE" w14:paraId="6390E3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A8444" w14:textId="77777777" w:rsidR="001E41F3" w:rsidRPr="002A5DC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5DCE">
              <w:rPr>
                <w:i/>
                <w:noProof/>
                <w:sz w:val="14"/>
              </w:rPr>
              <w:t>CR-Form-v</w:t>
            </w:r>
            <w:r w:rsidR="00BA3EC5" w:rsidRPr="002A5DCE">
              <w:rPr>
                <w:i/>
                <w:noProof/>
                <w:sz w:val="14"/>
              </w:rPr>
              <w:t>1</w:t>
            </w:r>
            <w:r w:rsidR="001B7A65" w:rsidRPr="002A5DCE">
              <w:rPr>
                <w:i/>
                <w:noProof/>
                <w:sz w:val="14"/>
              </w:rPr>
              <w:t>1</w:t>
            </w:r>
            <w:r w:rsidR="00BD6BB8" w:rsidRPr="002A5DCE">
              <w:rPr>
                <w:i/>
                <w:noProof/>
                <w:sz w:val="14"/>
              </w:rPr>
              <w:t>.</w:t>
            </w:r>
            <w:r w:rsidR="009209A0" w:rsidRPr="002A5DCE">
              <w:rPr>
                <w:i/>
                <w:noProof/>
                <w:sz w:val="14"/>
              </w:rPr>
              <w:t>2</w:t>
            </w:r>
          </w:p>
        </w:tc>
      </w:tr>
      <w:tr w:rsidR="001E41F3" w:rsidRPr="002A5DCE" w14:paraId="632F76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B9B3E" w14:textId="77777777"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5DCE" w14:paraId="724BD0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DC282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29ED5F6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1988DBE" w14:textId="77777777"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4829BC0" w14:textId="77777777" w:rsidR="001E41F3" w:rsidRPr="002A5DCE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A5DCE"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14:paraId="119DD38B" w14:textId="77777777"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C93736" w14:textId="77777777" w:rsidR="001E41F3" w:rsidRPr="002A5DCE" w:rsidRDefault="0015472A" w:rsidP="002A131B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5DCE">
              <w:rPr>
                <w:b/>
                <w:noProof/>
                <w:sz w:val="28"/>
              </w:rPr>
              <w:t>0</w:t>
            </w:r>
            <w:r w:rsidR="002A131B">
              <w:rPr>
                <w:rFonts w:hint="eastAsia"/>
                <w:b/>
                <w:noProof/>
                <w:sz w:val="28"/>
                <w:lang w:eastAsia="zh-CN"/>
              </w:rPr>
              <w:t>131</w:t>
            </w:r>
          </w:p>
        </w:tc>
        <w:tc>
          <w:tcPr>
            <w:tcW w:w="709" w:type="dxa"/>
          </w:tcPr>
          <w:p w14:paraId="385809E7" w14:textId="77777777" w:rsidR="001E41F3" w:rsidRPr="002A5D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480C35A" w14:textId="77777777" w:rsidR="001E41F3" w:rsidRPr="002A5DCE" w:rsidRDefault="007275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14:paraId="7AD324C4" w14:textId="77777777" w:rsidR="001E41F3" w:rsidRPr="002A5D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366193" w14:textId="77777777" w:rsidR="001E41F3" w:rsidRPr="002A5DCE" w:rsidRDefault="00DA0D0E" w:rsidP="00DA0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14.4</w:t>
            </w:r>
            <w:r w:rsidR="009B6DFD" w:rsidRPr="002A5D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A0D4E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 w14:paraId="50FB74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29644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 w14:paraId="480C6B8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3CFEC" w14:textId="77777777" w:rsidR="001E41F3" w:rsidRPr="002A5D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5D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5DC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A5DC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A5DC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5D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5DCE">
              <w:rPr>
                <w:rFonts w:cs="Arial"/>
                <w:i/>
                <w:noProof/>
              </w:rPr>
              <w:t>on using this form</w:t>
            </w:r>
            <w:r w:rsidR="0051580D" w:rsidRPr="002A5DCE">
              <w:rPr>
                <w:rFonts w:cs="Arial"/>
                <w:i/>
                <w:noProof/>
              </w:rPr>
              <w:t>: c</w:t>
            </w:r>
            <w:r w:rsidR="00F25D98" w:rsidRPr="002A5D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5D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A5DC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5D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5DCE" w14:paraId="0E8321E0" w14:textId="77777777">
        <w:tc>
          <w:tcPr>
            <w:tcW w:w="9641" w:type="dxa"/>
            <w:gridSpan w:val="9"/>
          </w:tcPr>
          <w:p w14:paraId="1F86B965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B73B1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5DCE" w14:paraId="71B1F0B2" w14:textId="77777777" w:rsidTr="00A7671C">
        <w:tc>
          <w:tcPr>
            <w:tcW w:w="2835" w:type="dxa"/>
          </w:tcPr>
          <w:p w14:paraId="2B636582" w14:textId="77777777" w:rsidR="00F25D98" w:rsidRPr="002A5D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Proposed change</w:t>
            </w:r>
            <w:r w:rsidR="00A7671C" w:rsidRPr="002A5DCE">
              <w:rPr>
                <w:b/>
                <w:i/>
                <w:noProof/>
              </w:rPr>
              <w:t xml:space="preserve"> </w:t>
            </w:r>
            <w:r w:rsidRPr="002A5D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9F8E1" w14:textId="77777777"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0DA29D" w14:textId="77777777"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41077" w14:textId="77777777"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987E3F" w14:textId="77777777" w:rsidR="00F25D98" w:rsidRPr="002A5DCE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3008A2" w14:textId="77777777"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C80F36" w14:textId="77777777"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FC54B8" w14:textId="77777777"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B0955" w14:textId="77777777"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6BCF6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426"/>
        <w:gridCol w:w="425"/>
        <w:gridCol w:w="284"/>
        <w:gridCol w:w="1700"/>
        <w:gridCol w:w="710"/>
        <w:gridCol w:w="284"/>
        <w:gridCol w:w="424"/>
        <w:gridCol w:w="993"/>
        <w:gridCol w:w="2127"/>
      </w:tblGrid>
      <w:tr w:rsidR="001E41F3" w:rsidRPr="002A5DCE" w14:paraId="44B748BB" w14:textId="77777777">
        <w:tc>
          <w:tcPr>
            <w:tcW w:w="9641" w:type="dxa"/>
            <w:gridSpan w:val="11"/>
          </w:tcPr>
          <w:p w14:paraId="0CFF99AD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7D0842B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6E0154" w14:textId="77777777"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Title:</w:t>
            </w:r>
            <w:r w:rsidRPr="002A5DC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5D3BA" w14:textId="77777777" w:rsidR="001E41F3" w:rsidRPr="002A5DCE" w:rsidRDefault="007B4222" w:rsidP="007B42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5DCE">
              <w:rPr>
                <w:noProof/>
                <w:lang w:val="en-US"/>
              </w:rPr>
              <w:t>Correction on s</w:t>
            </w:r>
            <w:r w:rsidR="00C22CBD" w:rsidRPr="002A5DCE">
              <w:rPr>
                <w:noProof/>
                <w:lang w:val="en-US"/>
              </w:rPr>
              <w:t>egment duration</w:t>
            </w:r>
            <w:r w:rsidR="00AD6048" w:rsidRPr="002A5DCE">
              <w:rPr>
                <w:noProof/>
                <w:lang w:val="en-US"/>
              </w:rPr>
              <w:t xml:space="preserve"> information</w:t>
            </w:r>
          </w:p>
        </w:tc>
      </w:tr>
      <w:tr w:rsidR="001E41F3" w:rsidRPr="002A5DCE" w14:paraId="1B2DD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F52108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700F7C4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1BAF34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4F114" w14:textId="77777777"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173AA" w14:textId="77777777" w:rsidR="001E41F3" w:rsidRPr="002A5DCE" w:rsidRDefault="00B909CA" w:rsidP="00434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HUAWEI Technologies Japan K.K.</w:t>
            </w:r>
            <w:r w:rsidR="004344E3" w:rsidRPr="002A5DCE">
              <w:rPr>
                <w:noProof/>
              </w:rPr>
              <w:t xml:space="preserve">, </w:t>
            </w:r>
            <w:r w:rsidR="00CC3502" w:rsidRPr="00CC3502">
              <w:rPr>
                <w:noProof/>
              </w:rPr>
              <w:t>HiSilicon Technologies Co., Ltd.</w:t>
            </w:r>
          </w:p>
        </w:tc>
      </w:tr>
      <w:tr w:rsidR="001E41F3" w:rsidRPr="002A5DCE" w14:paraId="151C37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6D855C" w14:textId="77777777"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1E6B3" w14:textId="77777777"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S4</w:t>
            </w:r>
          </w:p>
        </w:tc>
      </w:tr>
      <w:tr w:rsidR="001E41F3" w:rsidRPr="002A5DCE" w14:paraId="22FB6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86EE44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6FA436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657AE5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EBDCD7" w14:textId="77777777"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Work item code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083E0B8" w14:textId="77777777" w:rsidR="001E41F3" w:rsidRPr="002A5DCE" w:rsidRDefault="0000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IQoE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50F107" w14:textId="77777777" w:rsidR="001E41F3" w:rsidRPr="002A5D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23B4886" w14:textId="77777777"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A123F" w14:textId="77777777" w:rsidR="001E41F3" w:rsidRPr="002A5DCE" w:rsidRDefault="0015472A" w:rsidP="00B5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5DCE">
              <w:rPr>
                <w:noProof/>
              </w:rPr>
              <w:t>201</w:t>
            </w:r>
            <w:r w:rsidR="00814A72" w:rsidRPr="002A5DCE">
              <w:rPr>
                <w:noProof/>
              </w:rPr>
              <w:t>8</w:t>
            </w:r>
            <w:r w:rsidRPr="002A5DCE">
              <w:rPr>
                <w:noProof/>
              </w:rPr>
              <w:t>-</w:t>
            </w:r>
            <w:r w:rsidR="00814A72" w:rsidRPr="002A5DCE">
              <w:rPr>
                <w:noProof/>
              </w:rPr>
              <w:t>2</w:t>
            </w:r>
            <w:r w:rsidRPr="002A5DCE">
              <w:rPr>
                <w:noProof/>
              </w:rPr>
              <w:t>-0</w:t>
            </w:r>
            <w:r w:rsidR="00B50117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2A5DCE" w14:paraId="5A4990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DD888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28B8A4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404040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ED9478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65826F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1852A51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0FB97" w14:textId="77777777"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F00C484" w14:textId="77777777" w:rsidR="001E41F3" w:rsidRPr="002A5DCE" w:rsidRDefault="00FE673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B7FF509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E8487D" w14:textId="77777777" w:rsidR="001E41F3" w:rsidRPr="002A5D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1C4AB" w14:textId="77777777" w:rsidR="001E41F3" w:rsidRPr="002A5DCE" w:rsidRDefault="0026004D" w:rsidP="00805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5DCE">
              <w:rPr>
                <w:noProof/>
              </w:rPr>
              <w:t>Rel-</w:t>
            </w:r>
            <w:r w:rsidR="009B6DFD" w:rsidRPr="002A5DCE">
              <w:rPr>
                <w:noProof/>
              </w:rPr>
              <w:t>1</w:t>
            </w:r>
            <w:r w:rsidR="008055C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2A5DCE" w14:paraId="6DB8D2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95574D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42F1ED" w14:textId="77777777" w:rsidR="001E41F3" w:rsidRPr="002A5D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categories:</w:t>
            </w:r>
            <w:r w:rsidRPr="002A5DCE">
              <w:rPr>
                <w:b/>
                <w:i/>
                <w:noProof/>
                <w:sz w:val="18"/>
              </w:rPr>
              <w:br/>
              <w:t>F</w:t>
            </w:r>
            <w:r w:rsidRPr="002A5DCE">
              <w:rPr>
                <w:i/>
                <w:noProof/>
                <w:sz w:val="18"/>
              </w:rPr>
              <w:t xml:space="preserve">  (correction)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A</w:t>
            </w:r>
            <w:r w:rsidRPr="002A5DCE">
              <w:rPr>
                <w:i/>
                <w:noProof/>
                <w:sz w:val="18"/>
              </w:rPr>
              <w:t xml:space="preserve">  (</w:t>
            </w:r>
            <w:r w:rsidR="00DE34CF" w:rsidRPr="002A5DCE">
              <w:rPr>
                <w:i/>
                <w:noProof/>
                <w:sz w:val="18"/>
              </w:rPr>
              <w:t xml:space="preserve">mirror </w:t>
            </w:r>
            <w:r w:rsidRPr="002A5DCE">
              <w:rPr>
                <w:i/>
                <w:noProof/>
                <w:sz w:val="18"/>
              </w:rPr>
              <w:t>correspond</w:t>
            </w:r>
            <w:r w:rsidR="00DE34CF" w:rsidRPr="002A5DCE">
              <w:rPr>
                <w:i/>
                <w:noProof/>
                <w:sz w:val="18"/>
              </w:rPr>
              <w:t xml:space="preserve">ing </w:t>
            </w:r>
            <w:r w:rsidRPr="002A5DCE">
              <w:rPr>
                <w:i/>
                <w:noProof/>
                <w:sz w:val="18"/>
              </w:rPr>
              <w:t xml:space="preserve">to a </w:t>
            </w:r>
            <w:r w:rsidR="00DE34CF" w:rsidRPr="002A5DCE">
              <w:rPr>
                <w:i/>
                <w:noProof/>
                <w:sz w:val="18"/>
              </w:rPr>
              <w:t xml:space="preserve">change </w:t>
            </w:r>
            <w:r w:rsidRPr="002A5DCE">
              <w:rPr>
                <w:i/>
                <w:noProof/>
                <w:sz w:val="18"/>
              </w:rPr>
              <w:t>in an earlier release)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B</w:t>
            </w:r>
            <w:r w:rsidRPr="002A5DCE">
              <w:rPr>
                <w:i/>
                <w:noProof/>
                <w:sz w:val="18"/>
              </w:rPr>
              <w:t xml:space="preserve">  (addition of feature), 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C</w:t>
            </w:r>
            <w:r w:rsidRPr="002A5DCE">
              <w:rPr>
                <w:i/>
                <w:noProof/>
                <w:sz w:val="18"/>
              </w:rPr>
              <w:t xml:space="preserve">  (functional modification of feature)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D</w:t>
            </w:r>
            <w:r w:rsidRPr="002A5DCE">
              <w:rPr>
                <w:i/>
                <w:noProof/>
                <w:sz w:val="18"/>
              </w:rPr>
              <w:t xml:space="preserve">  (editorial modification)</w:t>
            </w:r>
          </w:p>
          <w:p w14:paraId="4C47D97A" w14:textId="77777777" w:rsidR="001E41F3" w:rsidRPr="002A5DCE" w:rsidRDefault="001E41F3">
            <w:pPr>
              <w:pStyle w:val="CRCoverPage"/>
              <w:rPr>
                <w:noProof/>
              </w:rPr>
            </w:pPr>
            <w:r w:rsidRPr="002A5DCE">
              <w:rPr>
                <w:noProof/>
                <w:sz w:val="18"/>
              </w:rPr>
              <w:t>Detailed explanations of the above categories can</w:t>
            </w:r>
            <w:r w:rsidRPr="002A5D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5DC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A5D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F08FD" w14:textId="77777777" w:rsidR="000C038A" w:rsidRPr="002A5DC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releases:</w:t>
            </w:r>
            <w:r w:rsidRPr="002A5DCE">
              <w:rPr>
                <w:i/>
                <w:noProof/>
                <w:sz w:val="18"/>
              </w:rPr>
              <w:br/>
              <w:t>Rel-8</w:t>
            </w:r>
            <w:r w:rsidRPr="002A5DCE">
              <w:rPr>
                <w:i/>
                <w:noProof/>
                <w:sz w:val="18"/>
              </w:rPr>
              <w:tab/>
              <w:t>(Release 8)</w:t>
            </w:r>
            <w:r w:rsidR="007C2097" w:rsidRPr="002A5DCE">
              <w:rPr>
                <w:i/>
                <w:noProof/>
                <w:sz w:val="18"/>
              </w:rPr>
              <w:br/>
              <w:t>Rel-9</w:t>
            </w:r>
            <w:r w:rsidR="007C2097" w:rsidRPr="002A5DCE">
              <w:rPr>
                <w:i/>
                <w:noProof/>
                <w:sz w:val="18"/>
              </w:rPr>
              <w:tab/>
              <w:t>(Release 9)</w:t>
            </w:r>
            <w:r w:rsidR="009777D9" w:rsidRPr="002A5DCE">
              <w:rPr>
                <w:i/>
                <w:noProof/>
                <w:sz w:val="18"/>
              </w:rPr>
              <w:br/>
              <w:t>Rel-10</w:t>
            </w:r>
            <w:r w:rsidR="009777D9" w:rsidRPr="002A5DCE">
              <w:rPr>
                <w:i/>
                <w:noProof/>
                <w:sz w:val="18"/>
              </w:rPr>
              <w:tab/>
              <w:t>(Release 10)</w:t>
            </w:r>
            <w:r w:rsidR="000C038A" w:rsidRPr="002A5DCE">
              <w:rPr>
                <w:i/>
                <w:noProof/>
                <w:sz w:val="18"/>
              </w:rPr>
              <w:br/>
              <w:t>Rel-11</w:t>
            </w:r>
            <w:r w:rsidR="000C038A" w:rsidRPr="002A5DCE">
              <w:rPr>
                <w:i/>
                <w:noProof/>
                <w:sz w:val="18"/>
              </w:rPr>
              <w:tab/>
              <w:t>(Release 11)</w:t>
            </w:r>
            <w:r w:rsidR="000C038A" w:rsidRPr="002A5DCE">
              <w:rPr>
                <w:i/>
                <w:noProof/>
                <w:sz w:val="18"/>
              </w:rPr>
              <w:br/>
              <w:t>Rel-12</w:t>
            </w:r>
            <w:r w:rsidR="000C038A" w:rsidRPr="002A5DCE">
              <w:rPr>
                <w:i/>
                <w:noProof/>
                <w:sz w:val="18"/>
              </w:rPr>
              <w:tab/>
              <w:t>(Release 12)</w:t>
            </w:r>
            <w:r w:rsidR="0051580D" w:rsidRPr="002A5DC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2A5DCE">
              <w:rPr>
                <w:i/>
                <w:noProof/>
                <w:sz w:val="18"/>
              </w:rPr>
              <w:t>Rel-13</w:t>
            </w:r>
            <w:r w:rsidR="0051580D" w:rsidRPr="002A5DC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2A5DCE">
              <w:rPr>
                <w:i/>
                <w:noProof/>
                <w:sz w:val="18"/>
              </w:rPr>
              <w:br/>
              <w:t>Rel-14</w:t>
            </w:r>
            <w:r w:rsidR="00BD6BB8" w:rsidRPr="002A5DCE">
              <w:rPr>
                <w:i/>
                <w:noProof/>
                <w:sz w:val="18"/>
              </w:rPr>
              <w:tab/>
              <w:t>(Release 14)</w:t>
            </w:r>
            <w:r w:rsidR="009209A0" w:rsidRPr="002A5DCE">
              <w:rPr>
                <w:i/>
                <w:noProof/>
                <w:sz w:val="18"/>
              </w:rPr>
              <w:br/>
              <w:t>Rel-15</w:t>
            </w:r>
            <w:r w:rsidR="009209A0" w:rsidRPr="002A5DCE">
              <w:rPr>
                <w:i/>
                <w:noProof/>
                <w:sz w:val="18"/>
              </w:rPr>
              <w:tab/>
              <w:t>(Release 15)</w:t>
            </w:r>
            <w:r w:rsidR="009209A0" w:rsidRPr="002A5DCE">
              <w:rPr>
                <w:i/>
                <w:noProof/>
                <w:sz w:val="18"/>
              </w:rPr>
              <w:br/>
              <w:t>Rel-16</w:t>
            </w:r>
            <w:r w:rsidR="009209A0" w:rsidRPr="002A5DC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A5DCE" w14:paraId="0688AFDE" w14:textId="77777777">
        <w:tc>
          <w:tcPr>
            <w:tcW w:w="1843" w:type="dxa"/>
          </w:tcPr>
          <w:p w14:paraId="667B530B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42DA7BC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2D03B5D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F7F96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E7036" w14:textId="77777777" w:rsidR="001E41F3" w:rsidRPr="002A5DCE" w:rsidRDefault="00445383" w:rsidP="00D97CE4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 xml:space="preserve">In Table K-1 and K-2, Segment duration for video MOS </w:t>
            </w:r>
            <w:r w:rsidR="00316B4A">
              <w:rPr>
                <w:rFonts w:hint="eastAsia"/>
                <w:noProof/>
                <w:lang w:eastAsia="zh-CN"/>
              </w:rPr>
              <w:t xml:space="preserve">calculation </w:t>
            </w:r>
            <w:r w:rsidRPr="002A5DCE">
              <w:rPr>
                <w:noProof/>
              </w:rPr>
              <w:t xml:space="preserve">is mapped to @duration in MPD, </w:t>
            </w:r>
            <w:r w:rsidR="007B4222" w:rsidRPr="002A5DCE">
              <w:rPr>
                <w:noProof/>
              </w:rPr>
              <w:t xml:space="preserve">but actually </w:t>
            </w:r>
            <w:r w:rsidR="00D97CE4">
              <w:rPr>
                <w:rFonts w:hint="eastAsia"/>
                <w:noProof/>
                <w:lang w:eastAsia="zh-CN"/>
              </w:rPr>
              <w:t xml:space="preserve">the timing required by </w:t>
            </w:r>
            <w:r w:rsidR="007B4222" w:rsidRPr="002A5DCE">
              <w:rPr>
                <w:lang w:eastAsia="zh-CN"/>
              </w:rPr>
              <w:t>ITU-T P.1203 Mode 0</w:t>
            </w:r>
            <w:r w:rsidR="00D97CE4">
              <w:rPr>
                <w:rFonts w:hint="eastAsia"/>
                <w:lang w:eastAsia="zh-CN"/>
              </w:rPr>
              <w:t xml:space="preserve"> </w:t>
            </w:r>
            <w:r w:rsidR="00744B8D">
              <w:rPr>
                <w:rFonts w:hint="eastAsia"/>
                <w:lang w:eastAsia="zh-CN"/>
              </w:rPr>
              <w:t xml:space="preserve">quality model </w:t>
            </w:r>
            <w:r w:rsidR="00D97CE4">
              <w:rPr>
                <w:rFonts w:hint="eastAsia"/>
                <w:lang w:eastAsia="zh-CN"/>
              </w:rPr>
              <w:t>may be influenced by actions such as play/pause</w:t>
            </w:r>
            <w:r w:rsidR="00B40B64" w:rsidRPr="002A5DCE">
              <w:rPr>
                <w:noProof/>
              </w:rPr>
              <w:t>.</w:t>
            </w:r>
          </w:p>
        </w:tc>
      </w:tr>
      <w:tr w:rsidR="001E41F3" w:rsidRPr="002A5DCE" w14:paraId="1DE702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63B401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FD34FF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26A303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461D96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Summary of change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9E92C" w14:textId="77777777" w:rsidR="001E41F3" w:rsidRPr="002A5DCE" w:rsidRDefault="00D761A9" w:rsidP="00D97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Change the </w:t>
            </w:r>
            <w:r w:rsidR="00D97CE4">
              <w:rPr>
                <w:rFonts w:hint="eastAsia"/>
                <w:noProof/>
                <w:lang w:eastAsia="zh-CN"/>
              </w:rPr>
              <w:t>description and remark</w:t>
            </w:r>
            <w:r>
              <w:rPr>
                <w:noProof/>
              </w:rPr>
              <w:t xml:space="preserve"> in Table K-1 and Table K-2</w:t>
            </w:r>
            <w:r w:rsidR="00653A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2A5DCE" w14:paraId="51B420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B7056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D1764B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6FDFB41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B93FE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92DD3" w14:textId="77777777" w:rsidR="001E41F3" w:rsidRPr="002A5DCE" w:rsidRDefault="0019738B" w:rsidP="00393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played duration may be incorrectly reported as the static duration that is declared in the</w:t>
            </w:r>
            <w:r>
              <w:rPr>
                <w:rFonts w:hint="eastAsia"/>
                <w:noProof/>
                <w:lang w:eastAsia="zh-CN"/>
              </w:rPr>
              <w:t xml:space="preserve"> MPD</w:t>
            </w:r>
            <w:r w:rsidR="00EA31A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2A5DCE" w14:paraId="673BB364" w14:textId="77777777">
        <w:tc>
          <w:tcPr>
            <w:tcW w:w="2268" w:type="dxa"/>
            <w:gridSpan w:val="2"/>
          </w:tcPr>
          <w:p w14:paraId="740DD323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169E9D0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4A22A0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DF391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605A0" w14:textId="77777777" w:rsidR="001E41F3" w:rsidRPr="002A5DCE" w:rsidRDefault="0007367E" w:rsidP="0042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K.2</w:t>
            </w:r>
          </w:p>
        </w:tc>
      </w:tr>
      <w:tr w:rsidR="001E41F3" w:rsidRPr="002A5DCE" w14:paraId="0BA3BF0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1B1F0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F42107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032DD1E9" w14:textId="77777777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E4D700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8D1DA" w14:textId="77777777"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374A2C" w14:textId="77777777"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N</w:t>
            </w:r>
          </w:p>
        </w:tc>
        <w:tc>
          <w:tcPr>
            <w:tcW w:w="2694" w:type="dxa"/>
            <w:gridSpan w:val="3"/>
          </w:tcPr>
          <w:p w14:paraId="502559BE" w14:textId="77777777"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3F0AD1C" w14:textId="77777777" w:rsidR="001E41F3" w:rsidRPr="002A5D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DCE" w14:paraId="7EC89C66" w14:textId="77777777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DA76BE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A191D" w14:textId="77777777"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23FF4" w14:textId="77777777"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14:paraId="030C6C5B" w14:textId="77777777"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Other core specifications</w:t>
            </w:r>
            <w:r w:rsidRPr="002A5DC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A58414" w14:textId="77777777"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14:paraId="20FB7F56" w14:textId="77777777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25018B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92184" w14:textId="77777777"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78DB5" w14:textId="77777777"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14:paraId="341440E8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0ACA31" w14:textId="77777777"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14:paraId="6C2EE9CE" w14:textId="77777777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0CF4C" w14:textId="77777777" w:rsidR="001E41F3" w:rsidRPr="002A5D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 xml:space="preserve">(show </w:t>
            </w:r>
            <w:r w:rsidR="00592D74" w:rsidRPr="002A5DCE">
              <w:rPr>
                <w:b/>
                <w:i/>
                <w:noProof/>
              </w:rPr>
              <w:t xml:space="preserve">related </w:t>
            </w:r>
            <w:r w:rsidRPr="002A5DCE">
              <w:rPr>
                <w:b/>
                <w:i/>
                <w:noProof/>
              </w:rPr>
              <w:t>CR</w:t>
            </w:r>
            <w:r w:rsidR="00592D74" w:rsidRPr="002A5DCE">
              <w:rPr>
                <w:b/>
                <w:i/>
                <w:noProof/>
              </w:rPr>
              <w:t>s</w:t>
            </w:r>
            <w:r w:rsidRPr="002A5DCE"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D7446" w14:textId="77777777"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5700" w14:textId="77777777"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14:paraId="68609654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7413F8" w14:textId="77777777"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>TS</w:t>
            </w:r>
            <w:r w:rsidR="000A6394" w:rsidRPr="002A5DCE">
              <w:rPr>
                <w:noProof/>
              </w:rPr>
              <w:t xml:space="preserve">/TR ... CR ... </w:t>
            </w:r>
          </w:p>
        </w:tc>
      </w:tr>
      <w:tr w:rsidR="001E41F3" w:rsidRPr="002A5DCE" w14:paraId="4029B71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CC866F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4E413D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 w14:paraId="2DDEBEA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2102D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35CE0" w14:textId="77777777" w:rsidR="001E41F3" w:rsidRPr="002A5D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44551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8075E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8A52C" w14:textId="77777777" w:rsidR="00476CF0" w:rsidRDefault="00476CF0" w:rsidP="002625C2">
      <w:pPr>
        <w:jc w:val="center"/>
        <w:rPr>
          <w:b/>
          <w:sz w:val="28"/>
        </w:rPr>
      </w:pPr>
      <w:bookmarkStart w:id="2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9D3C7A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9D3C7A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8253291" w14:textId="77777777" w:rsidR="00A95BA1" w:rsidRPr="008504FE" w:rsidRDefault="00A95BA1" w:rsidP="00A95BA1">
      <w:pPr>
        <w:pStyle w:val="Heading1"/>
        <w:rPr>
          <w:lang w:eastAsia="zh-CN"/>
        </w:rPr>
      </w:pPr>
      <w:bookmarkStart w:id="3" w:name="_Toc501967125"/>
      <w:bookmarkEnd w:id="2"/>
      <w:r w:rsidRPr="008504FE">
        <w:rPr>
          <w:lang w:eastAsia="zh-CN"/>
        </w:rPr>
        <w:t>K</w:t>
      </w:r>
      <w:r w:rsidRPr="008504FE">
        <w:rPr>
          <w:rFonts w:hint="eastAsia"/>
          <w:lang w:eastAsia="zh-CN"/>
        </w:rPr>
        <w:t>.2</w:t>
      </w:r>
      <w:r w:rsidRPr="008504FE">
        <w:rPr>
          <w:rFonts w:hint="eastAsia"/>
          <w:lang w:eastAsia="zh-CN"/>
        </w:rPr>
        <w:tab/>
        <w:t>Calculation</w:t>
      </w:r>
      <w:bookmarkEnd w:id="3"/>
    </w:p>
    <w:p w14:paraId="7611DD9B" w14:textId="77777777"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>The PSS server should support MOS estimation according to ITU-T P.1203 [</w:t>
      </w:r>
      <w:r>
        <w:rPr>
          <w:lang w:eastAsia="zh-CN"/>
        </w:rPr>
        <w:t>49</w:t>
      </w:r>
      <w:r w:rsidRPr="008504FE">
        <w:rPr>
          <w:lang w:eastAsia="zh-CN"/>
        </w:rPr>
        <w:t xml:space="preserve">] Mode 0. To enable the MOS estimation, the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reporting should include the following metrics in</w:t>
      </w:r>
      <w:r w:rsidRPr="008504FE">
        <w:rPr>
          <w:rFonts w:hint="eastAsia"/>
          <w:lang w:eastAsia="zh-CN"/>
        </w:rPr>
        <w:t xml:space="preserve"> either </w:t>
      </w:r>
      <w:proofErr w:type="spellStart"/>
      <w:r w:rsidRPr="008504FE">
        <w:rPr>
          <w:rFonts w:hint="eastAsia"/>
          <w:lang w:eastAsia="zh-CN"/>
        </w:rPr>
        <w:t>MPD@</w:t>
      </w:r>
      <w:r w:rsidRPr="008504FE">
        <w:rPr>
          <w:rFonts w:hint="eastAsia"/>
          <w:i/>
          <w:lang w:eastAsia="zh-CN"/>
        </w:rPr>
        <w:t>metrics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metrics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:</w:t>
      </w:r>
    </w:p>
    <w:p w14:paraId="266F89F5" w14:textId="77777777" w:rsidR="00A95BA1" w:rsidRPr="008504FE" w:rsidRDefault="00A95BA1" w:rsidP="00A95BA1">
      <w:pPr>
        <w:spacing w:after="0"/>
        <w:rPr>
          <w:lang w:eastAsia="zh-CN"/>
        </w:rPr>
      </w:pPr>
    </w:p>
    <w:p w14:paraId="200C3F38" w14:textId="77777777"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Initial Playout Delay (section 10.2.5)</w:t>
      </w:r>
    </w:p>
    <w:p w14:paraId="10E1F833" w14:textId="77777777"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Play List (section 10.2.7)</w:t>
      </w:r>
    </w:p>
    <w:p w14:paraId="47FB807D" w14:textId="77777777" w:rsidR="00A95BA1" w:rsidRPr="008504FE" w:rsidRDefault="00A95BA1" w:rsidP="00A95BA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lang w:eastAsia="zh-CN"/>
        </w:rPr>
        <w:t>MPD Information, unless already available by other means (section 10.2.8)</w:t>
      </w:r>
    </w:p>
    <w:p w14:paraId="167D0B96" w14:textId="77777777" w:rsidR="00A95BA1" w:rsidRPr="008504FE" w:rsidRDefault="00A95BA1" w:rsidP="00A95B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rFonts w:hint="eastAsia"/>
          <w:lang w:eastAsia="zh-CN"/>
        </w:rPr>
        <w:t>Device Information (</w:t>
      </w:r>
      <w:r w:rsidRPr="008504FE">
        <w:rPr>
          <w:lang w:eastAsia="zh-CN"/>
        </w:rPr>
        <w:t>s</w:t>
      </w:r>
      <w:r w:rsidRPr="008504FE">
        <w:rPr>
          <w:rFonts w:hint="eastAsia"/>
          <w:lang w:eastAsia="zh-CN"/>
        </w:rPr>
        <w:t>ection 10.2.10)</w:t>
      </w:r>
    </w:p>
    <w:p w14:paraId="56323A9B" w14:textId="77777777"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attribute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rPr>
          <w:lang w:eastAsia="zh-CN"/>
        </w:rPr>
        <w:t xml:space="preserve">the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t xml:space="preserve"> </w:t>
      </w:r>
      <w:r w:rsidRPr="008504FE">
        <w:rPr>
          <w:rFonts w:hint="eastAsia"/>
          <w:lang w:eastAsia="zh-CN"/>
        </w:rPr>
        <w:t xml:space="preserve">shall be </w:t>
      </w:r>
      <w:r w:rsidRPr="008504FE">
        <w:rPr>
          <w:lang w:eastAsia="zh-CN"/>
        </w:rPr>
        <w:t>set to a value between 1 and 5</w:t>
      </w:r>
      <w:r w:rsidRPr="008504FE">
        <w:rPr>
          <w:rFonts w:hint="eastAsia"/>
          <w:lang w:eastAsia="zh-CN"/>
        </w:rPr>
        <w:t xml:space="preserve"> minutes.</w:t>
      </w:r>
    </w:p>
    <w:p w14:paraId="5FFF203A" w14:textId="77777777" w:rsidR="00A95BA1" w:rsidRPr="008504FE" w:rsidRDefault="00A95BA1" w:rsidP="00A95BA1">
      <w:pPr>
        <w:spacing w:after="0"/>
        <w:rPr>
          <w:lang w:eastAsia="zh-CN"/>
        </w:rPr>
      </w:pPr>
    </w:p>
    <w:p w14:paraId="59843BB1" w14:textId="77777777"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 xml:space="preserve">The value of </w:t>
      </w:r>
      <w:proofErr w:type="spellStart"/>
      <w:r w:rsidRPr="008C0231">
        <w:rPr>
          <w:rFonts w:ascii="Courier New" w:hAnsi="Courier New" w:cs="Courier New" w:hint="eastAsia"/>
          <w:b/>
          <w:lang w:eastAsia="zh-CN"/>
        </w:rPr>
        <w:t>MPD</w:t>
      </w:r>
      <w:r>
        <w:rPr>
          <w:rFonts w:ascii="Courier New" w:hAnsi="Courier New" w:cs="Courier New"/>
          <w:b/>
          <w:lang w:eastAsia="zh-CN"/>
        </w:rPr>
        <w:t>.M</w:t>
      </w:r>
      <w:r w:rsidRPr="008C0231">
        <w:rPr>
          <w:rFonts w:ascii="Courier New" w:hAnsi="Courier New" w:cs="Courier New" w:hint="eastAsia"/>
          <w:b/>
          <w:lang w:eastAsia="zh-CN"/>
        </w:rPr>
        <w:t>etrics</w:t>
      </w:r>
      <w:r>
        <w:rPr>
          <w:rFonts w:ascii="Courier New" w:hAnsi="Courier New" w:cs="Courier New"/>
          <w:b/>
          <w:lang w:eastAsia="zh-CN"/>
        </w:rPr>
        <w:t>.R</w:t>
      </w:r>
      <w:r w:rsidRPr="008C0231">
        <w:rPr>
          <w:rFonts w:ascii="Courier New" w:hAnsi="Courier New" w:cs="Courier New" w:hint="eastAsia"/>
          <w:b/>
          <w:lang w:eastAsia="zh-CN"/>
        </w:rPr>
        <w:t>eporting</w:t>
      </w:r>
      <w:r w:rsidRPr="008C0231">
        <w:rPr>
          <w:rFonts w:ascii="Courier New" w:hAnsi="Courier New" w:cs="Courier New" w:hint="eastAsia"/>
          <w:lang w:eastAsia="zh-CN"/>
        </w:rPr>
        <w:t>@</w:t>
      </w:r>
      <w:r w:rsidRPr="008C0231">
        <w:rPr>
          <w:rFonts w:ascii="Courier New" w:hAnsi="Courier New" w:cs="Courier New"/>
          <w:lang w:eastAsia="zh-CN"/>
        </w:rPr>
        <w:t>reportinginterval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Interval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 xml:space="preserve"> shall be larger </w:t>
      </w:r>
      <w:r w:rsidRPr="008504FE">
        <w:rPr>
          <w:lang w:eastAsia="zh-CN"/>
        </w:rPr>
        <w:t xml:space="preserve">or equal </w:t>
      </w:r>
      <w:r w:rsidRPr="008504FE">
        <w:rPr>
          <w:rFonts w:hint="eastAsia"/>
          <w:lang w:eastAsia="zh-CN"/>
        </w:rPr>
        <w:t xml:space="preserve">than the value of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</w:t>
      </w:r>
      <w:r w:rsidRPr="008504FE">
        <w:rPr>
          <w:rFonts w:hint="eastAsia"/>
          <w:i/>
          <w:lang w:eastAsia="zh-CN"/>
        </w:rPr>
        <w:t xml:space="preserve">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.</w:t>
      </w:r>
    </w:p>
    <w:p w14:paraId="40F2E159" w14:textId="77777777" w:rsidR="00A95BA1" w:rsidRPr="008504FE" w:rsidRDefault="00A95BA1" w:rsidP="00A95BA1">
      <w:pPr>
        <w:spacing w:after="0"/>
        <w:rPr>
          <w:lang w:eastAsia="zh-CN"/>
        </w:rPr>
      </w:pPr>
    </w:p>
    <w:p w14:paraId="40BBEA53" w14:textId="77777777"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>The DASH client reports collected metrics using</w:t>
      </w:r>
      <w:r w:rsidRPr="008504FE">
        <w:rPr>
          <w:lang w:eastAsia="zh-CN"/>
        </w:rPr>
        <w:t xml:space="preserve"> quality metric reporting protocol defined in clause 10.6</w:t>
      </w:r>
      <w:r w:rsidRPr="008504FE">
        <w:rPr>
          <w:rFonts w:hint="eastAsia"/>
          <w:lang w:eastAsia="zh-CN"/>
        </w:rPr>
        <w:t xml:space="preserve">. </w:t>
      </w:r>
    </w:p>
    <w:p w14:paraId="04194793" w14:textId="77777777" w:rsidR="00A95BA1" w:rsidRPr="008504FE" w:rsidRDefault="00A95BA1" w:rsidP="00A95BA1">
      <w:pPr>
        <w:spacing w:after="0"/>
      </w:pPr>
    </w:p>
    <w:p w14:paraId="58DB8893" w14:textId="77777777" w:rsidR="00A95BA1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mapping between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metrics and input to ITU-T P.1203 [</w:t>
      </w:r>
      <w:r>
        <w:rPr>
          <w:lang w:eastAsia="zh-CN"/>
        </w:rPr>
        <w:t>49</w:t>
      </w:r>
      <w:r w:rsidRPr="008504FE">
        <w:rPr>
          <w:lang w:eastAsia="zh-CN"/>
        </w:rPr>
        <w:t>] Mode 0 is provided in table K-1 to K-4 below.</w:t>
      </w:r>
    </w:p>
    <w:p w14:paraId="791355C0" w14:textId="77777777" w:rsidR="00A95BA1" w:rsidRDefault="00A95BA1" w:rsidP="00A95BA1">
      <w:pPr>
        <w:pStyle w:val="TH"/>
      </w:pPr>
      <w:r>
        <w:t>Table K-1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A95BA1" w:rsidRPr="007C2555" w14:paraId="1380D4C7" w14:textId="77777777" w:rsidTr="00557D39">
        <w:tc>
          <w:tcPr>
            <w:tcW w:w="3942" w:type="dxa"/>
            <w:gridSpan w:val="2"/>
          </w:tcPr>
          <w:p w14:paraId="75CDAB98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Video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P.1203[49]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14:paraId="6E3CE85E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14:paraId="31AB4B9F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14:paraId="13E2922C" w14:textId="77777777" w:rsidTr="00557D39">
        <w:tc>
          <w:tcPr>
            <w:tcW w:w="1971" w:type="dxa"/>
          </w:tcPr>
          <w:p w14:paraId="506F8ABE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14:paraId="622A7A8E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14:paraId="12AC8A22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14:paraId="003BE717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14:paraId="151CFB5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14:paraId="64F8DD3B" w14:textId="77777777" w:rsidTr="00557D39">
        <w:tc>
          <w:tcPr>
            <w:tcW w:w="1971" w:type="dxa"/>
          </w:tcPr>
          <w:p w14:paraId="760E5CDB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14:paraId="200D3CC5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14:paraId="36E11D52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14:paraId="752E9EC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14:paraId="188DA617" w14:textId="77777777" w:rsidR="00A95BA1" w:rsidRPr="00806C81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Related attributes:</w:t>
            </w:r>
          </w:p>
          <w:p w14:paraId="0D296E97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@width, @height, </w:t>
            </w:r>
            <w:del w:id="4" w:author="Author">
              <w:r w:rsidRPr="00980C1C" w:rsidDel="00E9415F">
                <w:rPr>
                  <w:lang w:eastAsia="zh-CN"/>
                </w:rPr>
                <w:delText>@</w:delText>
              </w:r>
              <w:r w:rsidRPr="00980C1C" w:rsidDel="00E9415F">
                <w:rPr>
                  <w:rFonts w:hint="eastAsia"/>
                  <w:lang w:eastAsia="zh-CN"/>
                </w:rPr>
                <w:delText>duration</w:delText>
              </w:r>
              <w:r w:rsidRPr="00980C1C" w:rsidDel="00E9415F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14:paraId="09844D1B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633669">
              <w:rPr>
                <w:lang w:eastAsia="zh-CN"/>
              </w:rPr>
              <w:t>N</w:t>
            </w:r>
            <w:r w:rsidRPr="00633669">
              <w:rPr>
                <w:rFonts w:hint="eastAsia"/>
                <w:lang w:eastAsia="zh-CN"/>
              </w:rPr>
              <w:t xml:space="preserve">ote: codec </w:t>
            </w:r>
            <w:r w:rsidRPr="00633669">
              <w:rPr>
                <w:lang w:eastAsia="zh-CN"/>
              </w:rPr>
              <w:t>attribute</w:t>
            </w:r>
            <w:r w:rsidRPr="00633669">
              <w:rPr>
                <w:rFonts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14:paraId="338ECBC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Target Video bit-rate has been supported by</w:t>
            </w:r>
            <w:r w:rsidRPr="00980C1C">
              <w:rPr>
                <w:rFonts w:hint="eastAsia"/>
                <w:lang w:eastAsia="zh-CN"/>
              </w:rPr>
              <w:t xml:space="preserve"> @bandwidth </w:t>
            </w:r>
            <w:r w:rsidRPr="00806C81">
              <w:rPr>
                <w:rFonts w:hint="eastAsia"/>
                <w:lang w:eastAsia="zh-CN"/>
              </w:rPr>
              <w:t>attribute.</w:t>
            </w:r>
          </w:p>
          <w:p w14:paraId="082BF892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lang w:eastAsia="zh-CN"/>
              </w:rPr>
              <w:t>Video frame-rate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806C81">
              <w:rPr>
                <w:lang w:eastAsia="zh-CN"/>
              </w:rPr>
              <w:t>Video codec</w:t>
            </w:r>
            <w:r w:rsidRPr="001B1960">
              <w:rPr>
                <w:lang w:eastAsia="zh-CN"/>
              </w:rPr>
              <w:t xml:space="preserve"> </w:t>
            </w:r>
            <w:r w:rsidRPr="00806C81">
              <w:rPr>
                <w:lang w:eastAsia="zh-CN"/>
              </w:rPr>
              <w:t>and profile</w:t>
            </w:r>
            <w:r w:rsidRPr="00806C81">
              <w:rPr>
                <w:rFonts w:hint="eastAsia"/>
                <w:lang w:eastAsia="zh-CN"/>
              </w:rPr>
              <w:t xml:space="preserve"> have been supported by</w:t>
            </w:r>
            <w:r w:rsidRPr="00980C1C">
              <w:rPr>
                <w:rFonts w:hint="eastAsia"/>
                <w:lang w:eastAsia="zh-CN"/>
              </w:rPr>
              <w:t xml:space="preserve"> @ codec attribute.</w:t>
            </w:r>
          </w:p>
          <w:p w14:paraId="19EBAEC4" w14:textId="77777777" w:rsidR="00A95BA1" w:rsidRPr="00980C1C" w:rsidDel="00445014" w:rsidRDefault="00A95BA1" w:rsidP="00445014">
            <w:pPr>
              <w:spacing w:after="0"/>
              <w:rPr>
                <w:del w:id="5" w:author="Author"/>
                <w:lang w:eastAsia="zh-CN"/>
              </w:rPr>
            </w:pPr>
            <w:del w:id="6" w:author="Author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@duration attribute</w:delText>
              </w:r>
              <w:r w:rsidRPr="00980C1C" w:rsidDel="000B0CFD">
                <w:rPr>
                  <w:rFonts w:hint="eastAsia"/>
                  <w:lang w:eastAsia="zh-CN"/>
                </w:rPr>
                <w:delText>.</w:delText>
              </w:r>
            </w:del>
          </w:p>
          <w:p w14:paraId="019C51C0" w14:textId="77777777" w:rsidR="00A95BA1" w:rsidRPr="00980C1C" w:rsidRDefault="00A95BA1" w:rsidP="00445014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Video encoding resolution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val="en-US"/>
              </w:rPr>
              <w:t xml:space="preserve">has been supported by </w:t>
            </w:r>
            <w:r w:rsidRPr="00980C1C">
              <w:rPr>
                <w:lang w:eastAsia="zh-CN"/>
              </w:rPr>
              <w:t>@width</w:t>
            </w:r>
            <w:r w:rsidRPr="00980C1C">
              <w:rPr>
                <w:rFonts w:hint="eastAsia"/>
                <w:lang w:eastAsia="zh-CN"/>
              </w:rPr>
              <w:t xml:space="preserve"> and</w:t>
            </w:r>
            <w:r w:rsidRPr="00980C1C">
              <w:rPr>
                <w:lang w:eastAsia="zh-CN"/>
              </w:rPr>
              <w:t xml:space="preserve"> @height</w:t>
            </w:r>
            <w:r w:rsidRPr="00980C1C">
              <w:rPr>
                <w:rFonts w:hint="eastAsia"/>
                <w:lang w:eastAsia="zh-CN"/>
              </w:rPr>
              <w:t xml:space="preserve"> attributes.</w:t>
            </w:r>
          </w:p>
        </w:tc>
      </w:tr>
      <w:tr w:rsidR="00A95BA1" w:rsidRPr="007C2555" w14:paraId="5BB948D4" w14:textId="77777777" w:rsidTr="00557D39">
        <w:tc>
          <w:tcPr>
            <w:tcW w:w="1971" w:type="dxa"/>
          </w:tcPr>
          <w:p w14:paraId="3A4C204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frame-rate</w:t>
            </w:r>
          </w:p>
        </w:tc>
        <w:tc>
          <w:tcPr>
            <w:tcW w:w="1971" w:type="dxa"/>
          </w:tcPr>
          <w:p w14:paraId="157E8B00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14:paraId="32A73E9E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14:paraId="5519EF0A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14:paraId="5EF442F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14:paraId="118FCF44" w14:textId="77777777" w:rsidTr="00557D39">
        <w:tc>
          <w:tcPr>
            <w:tcW w:w="1971" w:type="dxa"/>
          </w:tcPr>
          <w:p w14:paraId="6E2BE41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14:paraId="24D99ECC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14:paraId="4BADAF2E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612664F4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18FBDE67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6EF483BC" w14:textId="77777777" w:rsidTr="00557D39">
        <w:tc>
          <w:tcPr>
            <w:tcW w:w="1971" w:type="dxa"/>
          </w:tcPr>
          <w:p w14:paraId="550F1FDF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14:paraId="40468262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pixels (</w:t>
            </w:r>
            <w:proofErr w:type="spellStart"/>
            <w:r w:rsidRPr="001B1960">
              <w:rPr>
                <w:lang w:eastAsia="zh-CN"/>
              </w:rPr>
              <w:t>WxH</w:t>
            </w:r>
            <w:proofErr w:type="spellEnd"/>
            <w:r w:rsidRPr="001B1960">
              <w:rPr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14:paraId="6C04B14E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0B12F706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719B540E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38D205B2" w14:textId="77777777" w:rsidTr="00557D39">
        <w:trPr>
          <w:trHeight w:val="230"/>
        </w:trPr>
        <w:tc>
          <w:tcPr>
            <w:tcW w:w="1971" w:type="dxa"/>
            <w:vMerge w:val="restart"/>
          </w:tcPr>
          <w:p w14:paraId="356EBDCE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14:paraId="74746113" w14:textId="77777777"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One of: </w:t>
            </w:r>
            <w:r w:rsidRPr="00980C1C">
              <w:rPr>
                <w:lang w:eastAsia="zh-CN"/>
              </w:rPr>
              <w:t xml:space="preserve">H264-baseline, </w:t>
            </w:r>
            <w:r w:rsidRPr="001B1960">
              <w:rPr>
                <w:lang w:eastAsia="zh-CN"/>
              </w:rPr>
              <w:t>H264-high, H264-main</w:t>
            </w:r>
          </w:p>
          <w:p w14:paraId="2FBCFC8E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14:paraId="0031A7BC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0BFC8A1A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724AC0C4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005AB922" w14:textId="77777777" w:rsidTr="00557D39">
        <w:tc>
          <w:tcPr>
            <w:tcW w:w="1971" w:type="dxa"/>
            <w:vMerge/>
            <w:shd w:val="clear" w:color="auto" w:fill="auto"/>
          </w:tcPr>
          <w:p w14:paraId="6C315AF3" w14:textId="77777777"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14:paraId="3C7AFB96" w14:textId="77777777"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14:paraId="55128521" w14:textId="77777777" w:rsidR="00A95BA1" w:rsidRPr="00573A67" w:rsidRDefault="00A95BA1" w:rsidP="00557D39">
            <w:pPr>
              <w:pStyle w:val="BodyTex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14:paraId="428A2272" w14:textId="77777777" w:rsidR="00A95BA1" w:rsidRPr="008F2CEC" w:rsidRDefault="00A95BA1" w:rsidP="00213270">
            <w:pPr>
              <w:pStyle w:val="BodyText"/>
              <w:jc w:val="lef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 xml:space="preserve">Provides information on when </w:t>
            </w:r>
            <w:ins w:id="7" w:author="Author">
              <w:r w:rsidR="00213270">
                <w:rPr>
                  <w:rFonts w:ascii="Times New Roman" w:eastAsiaTheme="minorEastAsia" w:hAnsi="Times New Roman" w:hint="eastAsia"/>
                  <w:lang w:val="en-US" w:eastAsia="zh-CN"/>
                </w:rPr>
                <w:t>and how long</w:t>
              </w:r>
              <w:r w:rsidR="00213270" w:rsidRPr="008F2CEC">
                <w:rPr>
                  <w:rFonts w:ascii="Times New Roman" w:hAnsi="Times New Roman"/>
                  <w:lang w:val="en-US"/>
                </w:rPr>
                <w:t xml:space="preserve"> </w:t>
              </w:r>
            </w:ins>
            <w:r w:rsidRPr="008F2CEC">
              <w:rPr>
                <w:rFonts w:ascii="Times New Roman" w:hAnsi="Times New Roman"/>
                <w:lang w:val="en-US"/>
              </w:rPr>
              <w:t>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14:paraId="485858FD" w14:textId="77777777" w:rsidR="00A95BA1" w:rsidRPr="0015252E" w:rsidRDefault="00213270" w:rsidP="0097750F">
            <w:pPr>
              <w:rPr>
                <w:noProof/>
                <w:lang w:eastAsia="zh-CN"/>
              </w:rPr>
            </w:pPr>
            <w:ins w:id="8" w:author="Author">
              <w:r>
                <w:t>Note that 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actual timing of the required input for the P.1203 quality model may be influenced by actions such as play/pause.</w:t>
              </w:r>
            </w:ins>
          </w:p>
        </w:tc>
      </w:tr>
    </w:tbl>
    <w:p w14:paraId="337CEAF3" w14:textId="77777777" w:rsidR="00A95BA1" w:rsidRDefault="00A95BA1" w:rsidP="00A95BA1">
      <w:pPr>
        <w:pStyle w:val="FP"/>
      </w:pPr>
    </w:p>
    <w:p w14:paraId="5A4E3C73" w14:textId="77777777" w:rsidR="00A95BA1" w:rsidRPr="00975D4B" w:rsidRDefault="00A95BA1" w:rsidP="00A95BA1">
      <w:pPr>
        <w:pStyle w:val="TH"/>
      </w:pPr>
      <w:r>
        <w:t>Table K-2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</w:t>
      </w:r>
      <w:r>
        <w:t xml:space="preserve"> </w:t>
      </w:r>
      <w:r>
        <w:rPr>
          <w:rFonts w:hint="eastAsia"/>
        </w:rPr>
        <w:t xml:space="preserve">and input in </w:t>
      </w:r>
      <w:r>
        <w:t>ITU-T P.1203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695"/>
        <w:gridCol w:w="2247"/>
        <w:gridCol w:w="1971"/>
      </w:tblGrid>
      <w:tr w:rsidR="00A95BA1" w:rsidRPr="007C2555" w14:paraId="1D613F86" w14:textId="77777777" w:rsidTr="00557D39">
        <w:tc>
          <w:tcPr>
            <w:tcW w:w="3942" w:type="dxa"/>
            <w:gridSpan w:val="2"/>
          </w:tcPr>
          <w:p w14:paraId="0671FDA5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Audio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eastAsia="zh-CN"/>
              </w:rPr>
              <w:lastRenderedPageBreak/>
              <w:t>model</w:t>
            </w:r>
          </w:p>
        </w:tc>
        <w:tc>
          <w:tcPr>
            <w:tcW w:w="3942" w:type="dxa"/>
            <w:gridSpan w:val="2"/>
          </w:tcPr>
          <w:p w14:paraId="5E1C4BB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lastRenderedPageBreak/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14:paraId="7E910B08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14:paraId="7BE28E70" w14:textId="77777777" w:rsidTr="00CD7D27">
        <w:tc>
          <w:tcPr>
            <w:tcW w:w="1971" w:type="dxa"/>
          </w:tcPr>
          <w:p w14:paraId="36CEB6D8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14:paraId="33495B08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695" w:type="dxa"/>
          </w:tcPr>
          <w:p w14:paraId="2035FE3A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2247" w:type="dxa"/>
          </w:tcPr>
          <w:p w14:paraId="5266B30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14:paraId="48EE5FEB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14:paraId="50CEB85B" w14:textId="77777777" w:rsidTr="00CD7D27">
        <w:tc>
          <w:tcPr>
            <w:tcW w:w="1971" w:type="dxa"/>
          </w:tcPr>
          <w:p w14:paraId="3D7F573F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14:paraId="5942EFC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695" w:type="dxa"/>
            <w:vMerge w:val="restart"/>
          </w:tcPr>
          <w:p w14:paraId="77F510E9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2247" w:type="dxa"/>
            <w:vMerge w:val="restart"/>
          </w:tcPr>
          <w:p w14:paraId="0F96AB4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14:paraId="2235037B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Related attributes:</w:t>
            </w:r>
          </w:p>
          <w:p w14:paraId="66D34CDD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</w:t>
            </w:r>
            <w:del w:id="9" w:author="Author">
              <w:r w:rsidRPr="00980C1C" w:rsidDel="009B3F98">
                <w:rPr>
                  <w:lang w:eastAsia="zh-CN"/>
                </w:rPr>
                <w:delText>@</w:delText>
              </w:r>
              <w:r w:rsidRPr="00980C1C" w:rsidDel="009B3F98">
                <w:rPr>
                  <w:rFonts w:hint="eastAsia"/>
                  <w:lang w:eastAsia="zh-CN"/>
                </w:rPr>
                <w:delText>duration</w:delText>
              </w:r>
              <w:r w:rsidRPr="00980C1C" w:rsidDel="009B3F98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14:paraId="5338A98E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N</w:t>
            </w:r>
            <w:r w:rsidRPr="00980C1C">
              <w:rPr>
                <w:rFonts w:hint="eastAsia"/>
                <w:lang w:eastAsia="zh-CN"/>
              </w:rPr>
              <w:t xml:space="preserve">ote: codec </w:t>
            </w:r>
            <w:r w:rsidRPr="00980C1C">
              <w:rPr>
                <w:lang w:eastAsia="zh-CN"/>
              </w:rPr>
              <w:t>attribute</w:t>
            </w:r>
            <w:r w:rsidRPr="00980C1C">
              <w:rPr>
                <w:rFonts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14:paraId="3FCD7C4F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Target Audio bit-rate has been supported by @bandwidth attribute.</w:t>
            </w:r>
          </w:p>
          <w:p w14:paraId="4926C6BA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Audio codec</w:t>
            </w:r>
            <w:r>
              <w:rPr>
                <w:rFonts w:hint="eastAsia"/>
                <w:lang w:eastAsia="zh-CN"/>
              </w:rPr>
              <w:t xml:space="preserve">, </w:t>
            </w:r>
            <w:r w:rsidRPr="00980C1C">
              <w:rPr>
                <w:lang w:eastAsia="zh-CN"/>
              </w:rPr>
              <w:t>Audio sampling frequency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80C1C">
              <w:rPr>
                <w:lang w:eastAsia="zh-CN"/>
              </w:rPr>
              <w:t xml:space="preserve">Number of audio channels </w:t>
            </w:r>
            <w:r w:rsidRPr="00980C1C">
              <w:rPr>
                <w:rFonts w:hint="eastAsia"/>
                <w:lang w:eastAsia="zh-CN"/>
              </w:rPr>
              <w:t>have been supported by @ codecs attribute.</w:t>
            </w:r>
          </w:p>
          <w:p w14:paraId="6FA2BA37" w14:textId="77777777" w:rsidR="00A95BA1" w:rsidRPr="00980C1C" w:rsidRDefault="00A95BA1" w:rsidP="00A95BA1">
            <w:pPr>
              <w:spacing w:after="0"/>
              <w:rPr>
                <w:lang w:eastAsia="zh-CN"/>
              </w:rPr>
            </w:pPr>
            <w:del w:id="10" w:author="Author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 duration attribute.</w:delText>
              </w:r>
            </w:del>
          </w:p>
        </w:tc>
      </w:tr>
      <w:tr w:rsidR="00A95BA1" w:rsidRPr="007C2555" w14:paraId="1A361EA1" w14:textId="77777777" w:rsidTr="00CD7D27">
        <w:tc>
          <w:tcPr>
            <w:tcW w:w="1971" w:type="dxa"/>
          </w:tcPr>
          <w:p w14:paraId="258355F3" w14:textId="77777777"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14:paraId="3A850B6B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695" w:type="dxa"/>
            <w:vMerge/>
          </w:tcPr>
          <w:p w14:paraId="1D13CDEE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14:paraId="1BCFF6EF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1440EFA4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357EBD1C" w14:textId="77777777" w:rsidTr="00CD7D27">
        <w:tc>
          <w:tcPr>
            <w:tcW w:w="1971" w:type="dxa"/>
          </w:tcPr>
          <w:p w14:paraId="2941B4DF" w14:textId="77777777"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codec</w:t>
            </w:r>
          </w:p>
        </w:tc>
        <w:tc>
          <w:tcPr>
            <w:tcW w:w="1971" w:type="dxa"/>
          </w:tcPr>
          <w:p w14:paraId="58C49332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One of: AAC-LC, AAC-HEv1, AAC-HEv2,  AC3</w:t>
            </w:r>
          </w:p>
        </w:tc>
        <w:tc>
          <w:tcPr>
            <w:tcW w:w="1695" w:type="dxa"/>
            <w:vMerge/>
          </w:tcPr>
          <w:p w14:paraId="084FCA3F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14:paraId="780E87A2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60764D42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43239F80" w14:textId="77777777" w:rsidTr="00CD7D27">
        <w:tc>
          <w:tcPr>
            <w:tcW w:w="1971" w:type="dxa"/>
          </w:tcPr>
          <w:p w14:paraId="5A29B6BC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14:paraId="0D5422CA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In Hz</w:t>
            </w:r>
          </w:p>
        </w:tc>
        <w:tc>
          <w:tcPr>
            <w:tcW w:w="1695" w:type="dxa"/>
            <w:vMerge/>
          </w:tcPr>
          <w:p w14:paraId="6FC766B6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14:paraId="4FBC5152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0688A4B6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35AEC101" w14:textId="77777777" w:rsidTr="00CD7D27">
        <w:trPr>
          <w:trHeight w:val="230"/>
        </w:trPr>
        <w:tc>
          <w:tcPr>
            <w:tcW w:w="1971" w:type="dxa"/>
            <w:vMerge w:val="restart"/>
          </w:tcPr>
          <w:p w14:paraId="48AAD2FB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14:paraId="5C6CCD16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2</w:t>
            </w:r>
          </w:p>
        </w:tc>
        <w:tc>
          <w:tcPr>
            <w:tcW w:w="1695" w:type="dxa"/>
            <w:vMerge/>
          </w:tcPr>
          <w:p w14:paraId="5504A007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14:paraId="2D7C20FC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0E0A215E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0D52225D" w14:textId="77777777" w:rsidTr="00CD7D27">
        <w:tc>
          <w:tcPr>
            <w:tcW w:w="1971" w:type="dxa"/>
            <w:vMerge/>
          </w:tcPr>
          <w:p w14:paraId="0C2F2380" w14:textId="77777777" w:rsidR="00A95BA1" w:rsidRPr="001B1960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14:paraId="07719AB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695" w:type="dxa"/>
          </w:tcPr>
          <w:p w14:paraId="2C489D85" w14:textId="77777777" w:rsidR="00A95BA1" w:rsidRPr="00573A67" w:rsidRDefault="00A95BA1" w:rsidP="00557D39">
            <w:pPr>
              <w:pStyle w:val="BodyTex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2247" w:type="dxa"/>
          </w:tcPr>
          <w:p w14:paraId="78CFBEA5" w14:textId="77777777" w:rsidR="00A95BA1" w:rsidRPr="007C2555" w:rsidRDefault="00A95BA1" w:rsidP="00213270">
            <w:pPr>
              <w:pStyle w:val="BodyText"/>
              <w:jc w:val="left"/>
              <w:rPr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Provides information on when</w:t>
            </w:r>
            <w:r w:rsidR="00221FDC">
              <w:rPr>
                <w:rFonts w:ascii="Times New Roman" w:eastAsiaTheme="minorEastAsia" w:hAnsi="Times New Roman" w:hint="eastAsia"/>
                <w:lang w:val="en-US" w:eastAsia="zh-CN"/>
              </w:rPr>
              <w:t xml:space="preserve"> </w:t>
            </w:r>
            <w:ins w:id="11" w:author="Author">
              <w:r w:rsidR="00213270">
                <w:rPr>
                  <w:rFonts w:ascii="Times New Roman" w:hAnsi="Times New Roman"/>
                  <w:lang w:val="en-US"/>
                </w:rPr>
                <w:t>and how long</w:t>
              </w:r>
              <w:r w:rsidR="00213270" w:rsidRPr="008F2CEC">
                <w:rPr>
                  <w:rFonts w:ascii="Times New Roman" w:hAnsi="Times New Roman"/>
                  <w:lang w:val="en-US"/>
                </w:rPr>
                <w:t xml:space="preserve"> </w:t>
              </w:r>
            </w:ins>
            <w:r w:rsidRPr="008F2CEC">
              <w:rPr>
                <w:rFonts w:ascii="Times New Roman" w:hAnsi="Times New Roman"/>
                <w:lang w:val="en-US"/>
              </w:rPr>
              <w:t>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</w:tcPr>
          <w:p w14:paraId="54D1BD25" w14:textId="77777777" w:rsidR="00A95BA1" w:rsidRPr="0015252E" w:rsidRDefault="00213270" w:rsidP="0097750F">
            <w:pPr>
              <w:rPr>
                <w:noProof/>
                <w:lang w:eastAsia="zh-CN"/>
              </w:rPr>
            </w:pPr>
            <w:ins w:id="12" w:author="Author">
              <w:r>
                <w:t>Note that 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actual timing of the required input for the P.1203 quality model may be influenced by actions such as play/pause.</w:t>
              </w:r>
            </w:ins>
          </w:p>
        </w:tc>
      </w:tr>
    </w:tbl>
    <w:p w14:paraId="22FD0F2C" w14:textId="77777777" w:rsidR="00A95BA1" w:rsidRPr="002178CF" w:rsidRDefault="00A95BA1" w:rsidP="00A95BA1">
      <w:pPr>
        <w:pStyle w:val="FP"/>
      </w:pPr>
    </w:p>
    <w:p w14:paraId="161504D3" w14:textId="3B2023D6" w:rsidR="002625C2" w:rsidRDefault="002625C2" w:rsidP="002625C2">
      <w:pPr>
        <w:jc w:val="center"/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>END OF</w:t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</w:t>
      </w:r>
      <w:r>
        <w:rPr>
          <w:b/>
          <w:sz w:val="28"/>
          <w:highlight w:val="yellow"/>
        </w:rPr>
        <w:t>S</w:t>
      </w:r>
      <w:r w:rsidRPr="003057AB">
        <w:rPr>
          <w:b/>
          <w:sz w:val="28"/>
          <w:highlight w:val="yellow"/>
        </w:rPr>
        <w:t xml:space="preserve">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13BC61A" w14:textId="77777777" w:rsidR="00445383" w:rsidRDefault="00445383">
      <w:pPr>
        <w:rPr>
          <w:noProof/>
        </w:rPr>
      </w:pPr>
      <w:bookmarkStart w:id="13" w:name="_GoBack"/>
      <w:bookmarkEnd w:id="13"/>
    </w:p>
    <w:sectPr w:rsidR="00445383" w:rsidSect="002F78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961DA" w14:textId="77777777" w:rsidR="00ED2C80" w:rsidRDefault="00ED2C80">
      <w:r>
        <w:separator/>
      </w:r>
    </w:p>
  </w:endnote>
  <w:endnote w:type="continuationSeparator" w:id="0">
    <w:p w14:paraId="21546BED" w14:textId="77777777" w:rsidR="00ED2C80" w:rsidRDefault="00ED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4E825" w14:textId="77777777" w:rsidR="00ED2C80" w:rsidRDefault="00ED2C80">
      <w:r>
        <w:separator/>
      </w:r>
    </w:p>
  </w:footnote>
  <w:footnote w:type="continuationSeparator" w:id="0">
    <w:p w14:paraId="56366459" w14:textId="77777777" w:rsidR="00ED2C80" w:rsidRDefault="00ED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A2C5" w14:textId="77777777" w:rsidR="00695808" w:rsidRDefault="00695808">
    <w:r>
      <w:t xml:space="preserve">Page </w:t>
    </w:r>
    <w:r w:rsidR="009D3C7A">
      <w:fldChar w:fldCharType="begin"/>
    </w:r>
    <w:r w:rsidR="00847924">
      <w:instrText>PAGE</w:instrText>
    </w:r>
    <w:r w:rsidR="009D3C7A">
      <w:fldChar w:fldCharType="separate"/>
    </w:r>
    <w:r>
      <w:rPr>
        <w:noProof/>
      </w:rPr>
      <w:t>1</w:t>
    </w:r>
    <w:r w:rsidR="009D3C7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422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ECD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118D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CBC"/>
    <w:rsid w:val="00022E4A"/>
    <w:rsid w:val="00027F1F"/>
    <w:rsid w:val="0007367E"/>
    <w:rsid w:val="000741B4"/>
    <w:rsid w:val="000A2F97"/>
    <w:rsid w:val="000A629A"/>
    <w:rsid w:val="000A6394"/>
    <w:rsid w:val="000B0CFD"/>
    <w:rsid w:val="000C038A"/>
    <w:rsid w:val="000C6598"/>
    <w:rsid w:val="00107586"/>
    <w:rsid w:val="00125D41"/>
    <w:rsid w:val="001271E1"/>
    <w:rsid w:val="00132F09"/>
    <w:rsid w:val="001374FB"/>
    <w:rsid w:val="00145D43"/>
    <w:rsid w:val="00146FF1"/>
    <w:rsid w:val="0015252E"/>
    <w:rsid w:val="0015472A"/>
    <w:rsid w:val="00161961"/>
    <w:rsid w:val="001750DB"/>
    <w:rsid w:val="001846FB"/>
    <w:rsid w:val="00192C46"/>
    <w:rsid w:val="00196415"/>
    <w:rsid w:val="0019738B"/>
    <w:rsid w:val="001A7B60"/>
    <w:rsid w:val="001B420B"/>
    <w:rsid w:val="001B7A65"/>
    <w:rsid w:val="001C1F27"/>
    <w:rsid w:val="001E41F3"/>
    <w:rsid w:val="00213270"/>
    <w:rsid w:val="002175C2"/>
    <w:rsid w:val="00221FDC"/>
    <w:rsid w:val="0025218E"/>
    <w:rsid w:val="0026004D"/>
    <w:rsid w:val="002625C2"/>
    <w:rsid w:val="00275D12"/>
    <w:rsid w:val="002860C4"/>
    <w:rsid w:val="002A01CC"/>
    <w:rsid w:val="002A131B"/>
    <w:rsid w:val="002A5DCE"/>
    <w:rsid w:val="002B5741"/>
    <w:rsid w:val="002B7E46"/>
    <w:rsid w:val="002C3C77"/>
    <w:rsid w:val="002F7870"/>
    <w:rsid w:val="00305409"/>
    <w:rsid w:val="00305832"/>
    <w:rsid w:val="00316B4A"/>
    <w:rsid w:val="00323E05"/>
    <w:rsid w:val="0034105D"/>
    <w:rsid w:val="00354100"/>
    <w:rsid w:val="003544C6"/>
    <w:rsid w:val="00371893"/>
    <w:rsid w:val="00381024"/>
    <w:rsid w:val="003932C0"/>
    <w:rsid w:val="003A0E6E"/>
    <w:rsid w:val="003B4D0F"/>
    <w:rsid w:val="003D68D6"/>
    <w:rsid w:val="003E1A36"/>
    <w:rsid w:val="00417869"/>
    <w:rsid w:val="004212E5"/>
    <w:rsid w:val="004242F1"/>
    <w:rsid w:val="004344E3"/>
    <w:rsid w:val="00445014"/>
    <w:rsid w:val="00445383"/>
    <w:rsid w:val="00476B0E"/>
    <w:rsid w:val="00476CF0"/>
    <w:rsid w:val="004A46C6"/>
    <w:rsid w:val="004B75B7"/>
    <w:rsid w:val="004D67F3"/>
    <w:rsid w:val="00512B86"/>
    <w:rsid w:val="005155AC"/>
    <w:rsid w:val="0051580D"/>
    <w:rsid w:val="00521326"/>
    <w:rsid w:val="005217C0"/>
    <w:rsid w:val="0053531A"/>
    <w:rsid w:val="0055473D"/>
    <w:rsid w:val="00557D39"/>
    <w:rsid w:val="005679C6"/>
    <w:rsid w:val="00592D74"/>
    <w:rsid w:val="00597E72"/>
    <w:rsid w:val="005B0544"/>
    <w:rsid w:val="005E0293"/>
    <w:rsid w:val="005E2C44"/>
    <w:rsid w:val="005F775E"/>
    <w:rsid w:val="00607881"/>
    <w:rsid w:val="00616D0D"/>
    <w:rsid w:val="00621188"/>
    <w:rsid w:val="006257ED"/>
    <w:rsid w:val="00652727"/>
    <w:rsid w:val="00653AEC"/>
    <w:rsid w:val="00654B42"/>
    <w:rsid w:val="00695808"/>
    <w:rsid w:val="006A2F7C"/>
    <w:rsid w:val="006B46FB"/>
    <w:rsid w:val="006C1ECE"/>
    <w:rsid w:val="006E0FB9"/>
    <w:rsid w:val="006E21FB"/>
    <w:rsid w:val="00707513"/>
    <w:rsid w:val="00727554"/>
    <w:rsid w:val="00730728"/>
    <w:rsid w:val="00744B8D"/>
    <w:rsid w:val="00763C7C"/>
    <w:rsid w:val="007647D1"/>
    <w:rsid w:val="00783536"/>
    <w:rsid w:val="00792219"/>
    <w:rsid w:val="00792342"/>
    <w:rsid w:val="007A61E0"/>
    <w:rsid w:val="007A7ACD"/>
    <w:rsid w:val="007B4222"/>
    <w:rsid w:val="007B512A"/>
    <w:rsid w:val="007C2097"/>
    <w:rsid w:val="007D6A07"/>
    <w:rsid w:val="007E1C92"/>
    <w:rsid w:val="007E34B7"/>
    <w:rsid w:val="007F7358"/>
    <w:rsid w:val="008055CD"/>
    <w:rsid w:val="00814A72"/>
    <w:rsid w:val="0082418B"/>
    <w:rsid w:val="008279FA"/>
    <w:rsid w:val="00847924"/>
    <w:rsid w:val="008521B8"/>
    <w:rsid w:val="008558FB"/>
    <w:rsid w:val="008626E7"/>
    <w:rsid w:val="00864D5D"/>
    <w:rsid w:val="00870EE7"/>
    <w:rsid w:val="008A1A8D"/>
    <w:rsid w:val="008E2B10"/>
    <w:rsid w:val="008E6DEE"/>
    <w:rsid w:val="008F686C"/>
    <w:rsid w:val="009209A0"/>
    <w:rsid w:val="009224CF"/>
    <w:rsid w:val="00934030"/>
    <w:rsid w:val="00942489"/>
    <w:rsid w:val="00971A3E"/>
    <w:rsid w:val="0097750F"/>
    <w:rsid w:val="009777D9"/>
    <w:rsid w:val="00991B88"/>
    <w:rsid w:val="009A579D"/>
    <w:rsid w:val="009A5B78"/>
    <w:rsid w:val="009B3F98"/>
    <w:rsid w:val="009B518A"/>
    <w:rsid w:val="009B6DFD"/>
    <w:rsid w:val="009D3C7A"/>
    <w:rsid w:val="009E3297"/>
    <w:rsid w:val="009E6E65"/>
    <w:rsid w:val="009F734F"/>
    <w:rsid w:val="009F7708"/>
    <w:rsid w:val="00A1028C"/>
    <w:rsid w:val="00A13E47"/>
    <w:rsid w:val="00A246B6"/>
    <w:rsid w:val="00A27C6E"/>
    <w:rsid w:val="00A47E70"/>
    <w:rsid w:val="00A659D5"/>
    <w:rsid w:val="00A66092"/>
    <w:rsid w:val="00A7671C"/>
    <w:rsid w:val="00A91DEF"/>
    <w:rsid w:val="00A95BA1"/>
    <w:rsid w:val="00AA2A0A"/>
    <w:rsid w:val="00AB1E47"/>
    <w:rsid w:val="00AD1CD8"/>
    <w:rsid w:val="00AD6048"/>
    <w:rsid w:val="00AD676E"/>
    <w:rsid w:val="00AF557C"/>
    <w:rsid w:val="00AF64C9"/>
    <w:rsid w:val="00AF7779"/>
    <w:rsid w:val="00B2398A"/>
    <w:rsid w:val="00B258BB"/>
    <w:rsid w:val="00B32641"/>
    <w:rsid w:val="00B40B64"/>
    <w:rsid w:val="00B50117"/>
    <w:rsid w:val="00B52A01"/>
    <w:rsid w:val="00B67B97"/>
    <w:rsid w:val="00B71A73"/>
    <w:rsid w:val="00B733B1"/>
    <w:rsid w:val="00B909CA"/>
    <w:rsid w:val="00B968C8"/>
    <w:rsid w:val="00BA3138"/>
    <w:rsid w:val="00BA3EC5"/>
    <w:rsid w:val="00BB5DFC"/>
    <w:rsid w:val="00BC509F"/>
    <w:rsid w:val="00BD279D"/>
    <w:rsid w:val="00BD6BB8"/>
    <w:rsid w:val="00C00D70"/>
    <w:rsid w:val="00C014FF"/>
    <w:rsid w:val="00C05980"/>
    <w:rsid w:val="00C112D2"/>
    <w:rsid w:val="00C1218A"/>
    <w:rsid w:val="00C22CBD"/>
    <w:rsid w:val="00C477B0"/>
    <w:rsid w:val="00C61B16"/>
    <w:rsid w:val="00C6472C"/>
    <w:rsid w:val="00C84D86"/>
    <w:rsid w:val="00C95985"/>
    <w:rsid w:val="00CC3502"/>
    <w:rsid w:val="00CC5026"/>
    <w:rsid w:val="00CD7D27"/>
    <w:rsid w:val="00D02BDA"/>
    <w:rsid w:val="00D03F9A"/>
    <w:rsid w:val="00D144AD"/>
    <w:rsid w:val="00D62587"/>
    <w:rsid w:val="00D761A9"/>
    <w:rsid w:val="00D97CE4"/>
    <w:rsid w:val="00DA0D0E"/>
    <w:rsid w:val="00DB2359"/>
    <w:rsid w:val="00DD5FEE"/>
    <w:rsid w:val="00DE34CF"/>
    <w:rsid w:val="00E2309F"/>
    <w:rsid w:val="00E36792"/>
    <w:rsid w:val="00E50BE1"/>
    <w:rsid w:val="00E54644"/>
    <w:rsid w:val="00E817D4"/>
    <w:rsid w:val="00E9415F"/>
    <w:rsid w:val="00E97A33"/>
    <w:rsid w:val="00EA31AA"/>
    <w:rsid w:val="00ED2C80"/>
    <w:rsid w:val="00EE7D7C"/>
    <w:rsid w:val="00F07CD0"/>
    <w:rsid w:val="00F11DD3"/>
    <w:rsid w:val="00F24426"/>
    <w:rsid w:val="00F259DC"/>
    <w:rsid w:val="00F25D98"/>
    <w:rsid w:val="00F300FB"/>
    <w:rsid w:val="00F447E2"/>
    <w:rsid w:val="00F514FE"/>
    <w:rsid w:val="00F55C05"/>
    <w:rsid w:val="00F9493F"/>
    <w:rsid w:val="00F95D90"/>
    <w:rsid w:val="00FA4E35"/>
    <w:rsid w:val="00FB6386"/>
    <w:rsid w:val="00FC248B"/>
    <w:rsid w:val="00FE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B5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78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F78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F7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787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787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787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7870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2F7870"/>
    <w:pPr>
      <w:outlineLvl w:val="6"/>
    </w:pPr>
  </w:style>
  <w:style w:type="paragraph" w:styleId="Heading8">
    <w:name w:val="heading 8"/>
    <w:basedOn w:val="Heading1"/>
    <w:next w:val="Normal"/>
    <w:qFormat/>
    <w:rsid w:val="002F7870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qFormat/>
    <w:rsid w:val="002F787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787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78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8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2F7870"/>
    <w:pPr>
      <w:ind w:left="1701" w:hanging="1701"/>
    </w:pPr>
  </w:style>
  <w:style w:type="paragraph" w:styleId="TOC4">
    <w:name w:val="toc 4"/>
    <w:basedOn w:val="TOC3"/>
    <w:uiPriority w:val="39"/>
    <w:rsid w:val="002F7870"/>
    <w:pPr>
      <w:ind w:left="1418" w:hanging="1418"/>
    </w:pPr>
  </w:style>
  <w:style w:type="paragraph" w:styleId="TOC3">
    <w:name w:val="toc 3"/>
    <w:basedOn w:val="TOC2"/>
    <w:uiPriority w:val="39"/>
    <w:rsid w:val="002F7870"/>
    <w:pPr>
      <w:ind w:left="1134" w:hanging="1134"/>
    </w:pPr>
  </w:style>
  <w:style w:type="paragraph" w:styleId="TOC2">
    <w:name w:val="toc 2"/>
    <w:basedOn w:val="TOC1"/>
    <w:uiPriority w:val="39"/>
    <w:rsid w:val="002F78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7870"/>
    <w:pPr>
      <w:ind w:left="284"/>
    </w:pPr>
  </w:style>
  <w:style w:type="paragraph" w:styleId="Index1">
    <w:name w:val="index 1"/>
    <w:basedOn w:val="Normal"/>
    <w:rsid w:val="002F7870"/>
    <w:pPr>
      <w:keepLines/>
      <w:spacing w:after="0"/>
    </w:pPr>
  </w:style>
  <w:style w:type="paragraph" w:customStyle="1" w:styleId="ZH">
    <w:name w:val="ZH"/>
    <w:rsid w:val="002F78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F7870"/>
    <w:pPr>
      <w:outlineLvl w:val="9"/>
    </w:pPr>
  </w:style>
  <w:style w:type="paragraph" w:styleId="ListNumber2">
    <w:name w:val="List Number 2"/>
    <w:basedOn w:val="ListNumber"/>
    <w:rsid w:val="002F7870"/>
    <w:pPr>
      <w:ind w:left="851"/>
    </w:pPr>
  </w:style>
  <w:style w:type="paragraph" w:styleId="Header">
    <w:name w:val="header"/>
    <w:rsid w:val="002F78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2F78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78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7870"/>
    <w:rPr>
      <w:b/>
    </w:rPr>
  </w:style>
  <w:style w:type="paragraph" w:customStyle="1" w:styleId="TAC">
    <w:name w:val="TAC"/>
    <w:basedOn w:val="TAL"/>
    <w:rsid w:val="002F7870"/>
    <w:pPr>
      <w:jc w:val="center"/>
    </w:pPr>
  </w:style>
  <w:style w:type="paragraph" w:customStyle="1" w:styleId="TF">
    <w:name w:val="TF"/>
    <w:basedOn w:val="TH"/>
    <w:link w:val="TFChar"/>
    <w:rsid w:val="002F787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F7870"/>
    <w:pPr>
      <w:keepLines/>
      <w:ind w:left="1135" w:hanging="851"/>
    </w:pPr>
  </w:style>
  <w:style w:type="paragraph" w:styleId="TOC9">
    <w:name w:val="toc 9"/>
    <w:basedOn w:val="TOC8"/>
    <w:uiPriority w:val="39"/>
    <w:rsid w:val="002F7870"/>
    <w:pPr>
      <w:ind w:left="1418" w:hanging="1418"/>
    </w:pPr>
  </w:style>
  <w:style w:type="paragraph" w:customStyle="1" w:styleId="EX">
    <w:name w:val="EX"/>
    <w:basedOn w:val="Normal"/>
    <w:link w:val="EXChar"/>
    <w:rsid w:val="002F7870"/>
    <w:pPr>
      <w:keepLines/>
      <w:ind w:left="1702" w:hanging="1418"/>
    </w:pPr>
  </w:style>
  <w:style w:type="paragraph" w:customStyle="1" w:styleId="FP">
    <w:name w:val="FP"/>
    <w:basedOn w:val="Normal"/>
    <w:rsid w:val="002F7870"/>
    <w:pPr>
      <w:spacing w:after="0"/>
    </w:pPr>
  </w:style>
  <w:style w:type="paragraph" w:customStyle="1" w:styleId="LD">
    <w:name w:val="LD"/>
    <w:rsid w:val="002F78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870"/>
    <w:pPr>
      <w:spacing w:after="0"/>
    </w:pPr>
  </w:style>
  <w:style w:type="paragraph" w:customStyle="1" w:styleId="EW">
    <w:name w:val="EW"/>
    <w:basedOn w:val="EX"/>
    <w:rsid w:val="002F7870"/>
    <w:pPr>
      <w:spacing w:after="0"/>
    </w:pPr>
  </w:style>
  <w:style w:type="paragraph" w:styleId="TOC6">
    <w:name w:val="toc 6"/>
    <w:basedOn w:val="TOC5"/>
    <w:next w:val="Normal"/>
    <w:uiPriority w:val="39"/>
    <w:rsid w:val="002F7870"/>
    <w:pPr>
      <w:ind w:left="1985" w:hanging="1985"/>
    </w:pPr>
  </w:style>
  <w:style w:type="paragraph" w:styleId="TOC7">
    <w:name w:val="toc 7"/>
    <w:basedOn w:val="TOC6"/>
    <w:next w:val="Normal"/>
    <w:uiPriority w:val="39"/>
    <w:rsid w:val="002F7870"/>
    <w:pPr>
      <w:ind w:left="2268" w:hanging="2268"/>
    </w:pPr>
  </w:style>
  <w:style w:type="paragraph" w:styleId="ListBullet2">
    <w:name w:val="List Bullet 2"/>
    <w:basedOn w:val="ListBullet"/>
    <w:rsid w:val="002F7870"/>
    <w:pPr>
      <w:ind w:left="851"/>
    </w:pPr>
  </w:style>
  <w:style w:type="paragraph" w:styleId="ListBullet3">
    <w:name w:val="List Bullet 3"/>
    <w:basedOn w:val="ListBullet2"/>
    <w:rsid w:val="002F7870"/>
    <w:pPr>
      <w:ind w:left="1135"/>
    </w:pPr>
  </w:style>
  <w:style w:type="paragraph" w:styleId="ListNumber">
    <w:name w:val="List Number"/>
    <w:basedOn w:val="List"/>
    <w:rsid w:val="002F7870"/>
  </w:style>
  <w:style w:type="paragraph" w:customStyle="1" w:styleId="EQ">
    <w:name w:val="EQ"/>
    <w:basedOn w:val="Normal"/>
    <w:next w:val="Normal"/>
    <w:rsid w:val="002F7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F7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870"/>
    <w:pPr>
      <w:jc w:val="right"/>
    </w:pPr>
  </w:style>
  <w:style w:type="paragraph" w:customStyle="1" w:styleId="H6">
    <w:name w:val="H6"/>
    <w:basedOn w:val="Heading5"/>
    <w:next w:val="Normal"/>
    <w:rsid w:val="002F7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870"/>
    <w:pPr>
      <w:ind w:left="851" w:hanging="851"/>
    </w:pPr>
  </w:style>
  <w:style w:type="paragraph" w:customStyle="1" w:styleId="TAL">
    <w:name w:val="TAL"/>
    <w:basedOn w:val="Normal"/>
    <w:link w:val="TALCar"/>
    <w:rsid w:val="002F7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8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8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8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870"/>
    <w:pPr>
      <w:framePr w:wrap="notBeside" w:y="16161"/>
    </w:pPr>
  </w:style>
  <w:style w:type="character" w:customStyle="1" w:styleId="ZGSM">
    <w:name w:val="ZGSM"/>
    <w:rsid w:val="002F7870"/>
  </w:style>
  <w:style w:type="paragraph" w:styleId="List2">
    <w:name w:val="List 2"/>
    <w:basedOn w:val="List"/>
    <w:rsid w:val="002F7870"/>
    <w:pPr>
      <w:ind w:left="851"/>
    </w:pPr>
  </w:style>
  <w:style w:type="paragraph" w:customStyle="1" w:styleId="ZG">
    <w:name w:val="ZG"/>
    <w:rsid w:val="002F78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2F7870"/>
    <w:pPr>
      <w:ind w:left="1135"/>
    </w:pPr>
  </w:style>
  <w:style w:type="paragraph" w:styleId="List4">
    <w:name w:val="List 4"/>
    <w:basedOn w:val="List3"/>
    <w:rsid w:val="002F7870"/>
    <w:pPr>
      <w:ind w:left="1418"/>
    </w:pPr>
  </w:style>
  <w:style w:type="paragraph" w:styleId="List5">
    <w:name w:val="List 5"/>
    <w:basedOn w:val="List4"/>
    <w:rsid w:val="002F7870"/>
    <w:pPr>
      <w:ind w:left="1702"/>
    </w:pPr>
  </w:style>
  <w:style w:type="paragraph" w:customStyle="1" w:styleId="EditorsNote">
    <w:name w:val="Editor's Note"/>
    <w:basedOn w:val="NO"/>
    <w:rsid w:val="002F7870"/>
    <w:rPr>
      <w:color w:val="FF0000"/>
    </w:rPr>
  </w:style>
  <w:style w:type="paragraph" w:styleId="List">
    <w:name w:val="List"/>
    <w:basedOn w:val="Normal"/>
    <w:rsid w:val="002F7870"/>
    <w:pPr>
      <w:ind w:left="568" w:hanging="284"/>
    </w:pPr>
  </w:style>
  <w:style w:type="paragraph" w:styleId="ListBullet">
    <w:name w:val="List Bullet"/>
    <w:basedOn w:val="List"/>
    <w:rsid w:val="002F7870"/>
  </w:style>
  <w:style w:type="paragraph" w:styleId="ListBullet4">
    <w:name w:val="List Bullet 4"/>
    <w:basedOn w:val="ListBullet3"/>
    <w:rsid w:val="002F7870"/>
    <w:pPr>
      <w:ind w:left="1418"/>
    </w:pPr>
  </w:style>
  <w:style w:type="paragraph" w:styleId="ListBullet5">
    <w:name w:val="List Bullet 5"/>
    <w:basedOn w:val="ListBullet4"/>
    <w:rsid w:val="002F7870"/>
    <w:pPr>
      <w:ind w:left="1702"/>
    </w:pPr>
  </w:style>
  <w:style w:type="paragraph" w:customStyle="1" w:styleId="B10">
    <w:name w:val="B1"/>
    <w:basedOn w:val="List"/>
    <w:link w:val="B1Char"/>
    <w:rsid w:val="002F7870"/>
  </w:style>
  <w:style w:type="paragraph" w:customStyle="1" w:styleId="B2">
    <w:name w:val="B2"/>
    <w:basedOn w:val="List2"/>
    <w:rsid w:val="002F7870"/>
  </w:style>
  <w:style w:type="paragraph" w:customStyle="1" w:styleId="B3">
    <w:name w:val="B3"/>
    <w:basedOn w:val="List3"/>
    <w:rsid w:val="002F7870"/>
  </w:style>
  <w:style w:type="paragraph" w:customStyle="1" w:styleId="B4">
    <w:name w:val="B4"/>
    <w:basedOn w:val="List4"/>
    <w:rsid w:val="002F7870"/>
  </w:style>
  <w:style w:type="paragraph" w:customStyle="1" w:styleId="B5">
    <w:name w:val="B5"/>
    <w:basedOn w:val="List5"/>
    <w:rsid w:val="002F7870"/>
  </w:style>
  <w:style w:type="paragraph" w:styleId="Footer">
    <w:name w:val="footer"/>
    <w:basedOn w:val="Header"/>
    <w:rsid w:val="002F7870"/>
    <w:pPr>
      <w:jc w:val="center"/>
    </w:pPr>
    <w:rPr>
      <w:i/>
    </w:rPr>
  </w:style>
  <w:style w:type="paragraph" w:customStyle="1" w:styleId="ZTD">
    <w:name w:val="ZTD"/>
    <w:basedOn w:val="ZB"/>
    <w:rsid w:val="002F7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8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87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F7870"/>
    <w:rPr>
      <w:color w:val="0000FF"/>
      <w:u w:val="single"/>
    </w:rPr>
  </w:style>
  <w:style w:type="character" w:styleId="CommentReference">
    <w:name w:val="annotation reference"/>
    <w:rsid w:val="002F7870"/>
    <w:rPr>
      <w:sz w:val="16"/>
    </w:rPr>
  </w:style>
  <w:style w:type="paragraph" w:styleId="CommentText">
    <w:name w:val="annotation text"/>
    <w:basedOn w:val="Normal"/>
    <w:link w:val="CommentTextChar"/>
    <w:rsid w:val="002F7870"/>
  </w:style>
  <w:style w:type="character" w:customStyle="1" w:styleId="a">
    <w:name w:val="访问过的超链接"/>
    <w:rsid w:val="002F7870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2F787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F7870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BodyTextChar">
    <w:name w:val="Body Text Char"/>
    <w:link w:val="BodyText"/>
    <w:rsid w:val="00B40B64"/>
    <w:rPr>
      <w:rFonts w:ascii="Palatino" w:eastAsia="Batang" w:hAnsi="Palatino"/>
    </w:rPr>
  </w:style>
  <w:style w:type="character" w:customStyle="1" w:styleId="Heading3Char">
    <w:name w:val="Heading 3 Char"/>
    <w:link w:val="Heading3"/>
    <w:rsid w:val="0044538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45383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aliases w:val="Bulleted list Char1,L7 Char"/>
    <w:link w:val="Heading7"/>
    <w:rsid w:val="00445383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rsid w:val="0044538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453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453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453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445383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44538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445383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445383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">
    <w:name w:val="List Continue"/>
    <w:aliases w:val="list 1,list-1"/>
    <w:basedOn w:val="Normal"/>
    <w:rsid w:val="004453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445383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3">
    <w:name w:val="List Continue 3"/>
    <w:basedOn w:val="ListContinue"/>
    <w:rsid w:val="00445383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4">
    <w:name w:val="List Continue 4"/>
    <w:basedOn w:val="ListContinue"/>
    <w:rsid w:val="00445383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Caption">
    <w:name w:val="caption"/>
    <w:basedOn w:val="Normal"/>
    <w:next w:val="Normal"/>
    <w:uiPriority w:val="35"/>
    <w:qFormat/>
    <w:rsid w:val="0044538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link w:val="DocumentMap"/>
    <w:rsid w:val="00445383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445383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445383"/>
    <w:rPr>
      <w:rFonts w:ascii="Arial" w:eastAsia="SimSun" w:hAnsi="Arial"/>
      <w:lang w:val="en-GB" w:eastAsia="ja-JP"/>
    </w:rPr>
  </w:style>
  <w:style w:type="paragraph" w:customStyle="1" w:styleId="Atom">
    <w:name w:val="Atom"/>
    <w:basedOn w:val="Normal"/>
    <w:rsid w:val="00445383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445383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445383"/>
    <w:rPr>
      <w:rFonts w:ascii="Arial" w:eastAsia="Batang" w:hAnsi="Arial"/>
      <w:lang w:val="en-GB" w:eastAsia="ko-KR"/>
    </w:rPr>
  </w:style>
  <w:style w:type="character" w:customStyle="1" w:styleId="m1">
    <w:name w:val="m1"/>
    <w:rsid w:val="00445383"/>
    <w:rPr>
      <w:color w:val="0000FF"/>
    </w:rPr>
  </w:style>
  <w:style w:type="character" w:customStyle="1" w:styleId="t1">
    <w:name w:val="t1"/>
    <w:rsid w:val="00445383"/>
    <w:rPr>
      <w:color w:val="990000"/>
    </w:rPr>
  </w:style>
  <w:style w:type="character" w:customStyle="1" w:styleId="ns1">
    <w:name w:val="ns1"/>
    <w:rsid w:val="00445383"/>
    <w:rPr>
      <w:color w:val="FF0000"/>
    </w:rPr>
  </w:style>
  <w:style w:type="character" w:customStyle="1" w:styleId="tx1">
    <w:name w:val="tx1"/>
    <w:rsid w:val="00445383"/>
    <w:rPr>
      <w:b/>
      <w:bCs/>
    </w:rPr>
  </w:style>
  <w:style w:type="paragraph" w:styleId="BodyText3">
    <w:name w:val="Body Text 3"/>
    <w:basedOn w:val="Normal"/>
    <w:link w:val="BodyText3Char"/>
    <w:rsid w:val="00445383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link w:val="BodyText3"/>
    <w:rsid w:val="00445383"/>
    <w:rPr>
      <w:rFonts w:ascii="Times New Roman" w:eastAsia="Batang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45383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LineNumber">
    <w:name w:val="line number"/>
    <w:rsid w:val="00445383"/>
    <w:rPr>
      <w:rFonts w:ascii="Arial" w:hAnsi="Arial"/>
      <w:color w:val="808080"/>
      <w:sz w:val="14"/>
    </w:rPr>
  </w:style>
  <w:style w:type="character" w:styleId="PageNumber">
    <w:name w:val="page number"/>
    <w:rsid w:val="00445383"/>
  </w:style>
  <w:style w:type="table" w:styleId="TableGrid">
    <w:name w:val="Table Grid"/>
    <w:basedOn w:val="TableNormal"/>
    <w:rsid w:val="004453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45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445383"/>
    <w:rPr>
      <w:rFonts w:ascii="Courier New" w:eastAsia="SimSun" w:hAnsi="Courier New"/>
    </w:rPr>
  </w:style>
  <w:style w:type="table" w:styleId="Table3Deffects1">
    <w:name w:val="Table 3D effects 1"/>
    <w:basedOn w:val="TableNormal"/>
    <w:rsid w:val="00445383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4453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445383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BodyText2Char">
    <w:name w:val="Body Text 2 Char"/>
    <w:link w:val="BodyText2"/>
    <w:rsid w:val="00445383"/>
    <w:rPr>
      <w:rFonts w:ascii="Arial" w:eastAsia="Batang" w:hAnsi="Arial"/>
      <w:lang w:eastAsia="en-US"/>
    </w:rPr>
  </w:style>
  <w:style w:type="paragraph" w:styleId="BodyTextIndent2">
    <w:name w:val="Body Text Indent 2"/>
    <w:basedOn w:val="Normal"/>
    <w:link w:val="BodyTextIndent2Char"/>
    <w:rsid w:val="00445383"/>
    <w:pPr>
      <w:spacing w:after="120"/>
      <w:ind w:left="1170" w:hanging="450"/>
      <w:jc w:val="both"/>
    </w:pPr>
    <w:rPr>
      <w:rFonts w:eastAsia="Batang"/>
    </w:rPr>
  </w:style>
  <w:style w:type="character" w:customStyle="1" w:styleId="BodyTextIndent2Char">
    <w:name w:val="Body Text Indent 2 Char"/>
    <w:link w:val="BodyTextIndent2"/>
    <w:rsid w:val="00445383"/>
    <w:rPr>
      <w:rFonts w:ascii="Times New Roman" w:eastAsia="Batang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45383"/>
    <w:pPr>
      <w:spacing w:after="120"/>
      <w:ind w:left="720"/>
      <w:jc w:val="both"/>
    </w:pPr>
    <w:rPr>
      <w:rFonts w:eastAsia="Batang"/>
    </w:rPr>
  </w:style>
  <w:style w:type="character" w:customStyle="1" w:styleId="BodyTextIndent3Char">
    <w:name w:val="Body Text Indent 3 Char"/>
    <w:link w:val="BodyTextIndent3"/>
    <w:rsid w:val="00445383"/>
    <w:rPr>
      <w:rFonts w:ascii="Times New Roman" w:eastAsia="Batang" w:hAnsi="Times New Roman"/>
      <w:lang w:eastAsia="en-US"/>
    </w:rPr>
  </w:style>
  <w:style w:type="paragraph" w:styleId="BlockText">
    <w:name w:val="Block Text"/>
    <w:basedOn w:val="Normal"/>
    <w:rsid w:val="00445383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BodyTextIndent">
    <w:name w:val="Body Text Indent"/>
    <w:basedOn w:val="Normal"/>
    <w:link w:val="BodyTextIndentChar"/>
    <w:rsid w:val="00445383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BodyTextIndentChar">
    <w:name w:val="Body Text Indent Char"/>
    <w:link w:val="BodyTextIndent"/>
    <w:rsid w:val="00445383"/>
    <w:rPr>
      <w:rFonts w:ascii="Palatino" w:eastAsia="Batang" w:hAnsi="Palatino"/>
      <w:lang w:eastAsia="en-US"/>
    </w:rPr>
  </w:style>
  <w:style w:type="character" w:styleId="Strong">
    <w:name w:val="Strong"/>
    <w:uiPriority w:val="22"/>
    <w:qFormat/>
    <w:rsid w:val="00445383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445383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PlainTextChar">
    <w:name w:val="Plain Text Char"/>
    <w:link w:val="PlainText"/>
    <w:uiPriority w:val="99"/>
    <w:rsid w:val="00445383"/>
    <w:rPr>
      <w:rFonts w:ascii="Batang" w:eastAsia="Batang" w:hAnsi="Courier New"/>
      <w:kern w:val="2"/>
      <w:lang w:eastAsia="ko-KR"/>
    </w:rPr>
  </w:style>
  <w:style w:type="character" w:customStyle="1" w:styleId="Heading1Char1">
    <w:name w:val="Heading 1 Char1"/>
    <w:rsid w:val="00445383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4453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45383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Normal"/>
    <w:next w:val="Normal"/>
    <w:link w:val="NoteZchn"/>
    <w:rsid w:val="00445383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445383"/>
    <w:rPr>
      <w:rFonts w:ascii="Arial" w:eastAsia="MS Mincho" w:hAnsi="Arial" w:cs="Arial"/>
      <w:sz w:val="18"/>
      <w:szCs w:val="18"/>
      <w:lang w:eastAsia="ja-JP"/>
    </w:rPr>
  </w:style>
  <w:style w:type="character" w:customStyle="1" w:styleId="Heading2Char">
    <w:name w:val="Heading 2 Char"/>
    <w:link w:val="Heading2"/>
    <w:rsid w:val="00445383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445383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445383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445383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445383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445383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445383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445383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445383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445383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445383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445383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445383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445383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0">
    <w:name w:val="Normal_"/>
    <w:basedOn w:val="Normal"/>
    <w:semiHidden/>
    <w:rsid w:val="00445383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45383"/>
    <w:rPr>
      <w:rFonts w:ascii="Times New Roman" w:hAnsi="Times New Roman"/>
      <w:lang w:val="en-GB"/>
    </w:rPr>
  </w:style>
  <w:style w:type="paragraph" w:customStyle="1" w:styleId="TableEntry">
    <w:name w:val="Table Entry"/>
    <w:basedOn w:val="Normal"/>
    <w:qFormat/>
    <w:rsid w:val="00445383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rsid w:val="00445383"/>
  </w:style>
  <w:style w:type="character" w:customStyle="1" w:styleId="TFChar">
    <w:name w:val="TF Char"/>
    <w:link w:val="TF"/>
    <w:rsid w:val="004453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4844</Characters>
  <Application>Microsoft Office Word</Application>
  <DocSecurity>0</DocSecurity>
  <Lines>40</Lines>
  <Paragraphs>11</Paragraphs>
  <ScaleCrop>false</ScaleCrop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2018-02-09T03:50:00Z</dcterms:created>
  <dcterms:modified xsi:type="dcterms:W3CDTF">2018-02-09T03:51:00Z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(2)T/R5ya2RWLJLaunw9bN7F3CAq6NW887cJBk8OCv77sLuVA0+unTCC/p5ojw0WU59RqO1Phiv
NRjGlnsEUxel70fNuc2J7xz598c10KBoRfMbGsrLU9s8pY4dbgiycPoGX47IN1x5aVdPUBBE
O3UTcWruzEDete56MP6ZCRfvCwk5e3n8n68gC3mIgviGNlYio1mfxZi3EczGK8CNgDXz62iw
MqXP6fNuIR8efUsQlD</vt:lpwstr>
  </property>
  <property fmtid="{D5CDD505-2E9C-101B-9397-08002B2CF9AE}" pid="3" name="_2015_ms_pID_7253431">
    <vt:lpwstr>WobOXpGb3jMLOqBdK66uisP4w/8rgEMAHs1AdfdpBJOyXGuIZVGJJD
SDI2OIgEh9WBOcdEskIH/h6ydP0OFmovgXaXFxgQuDDpdMgHTL5wLS89BZaY41L1hrZkvd2u
Ie3NO2C4fGdivnrl2McmBQCfCuDlqrpalqt5XrVNf3gdjKH+CeXQwc+vpkoggM/NbrI=</vt:lpwstr>
  </property>
</Properties>
</file>